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559E9CE" w:rsidR="00B4478E" w:rsidRDefault="00B4478E" w:rsidP="00B4478E">
      <w:pPr>
        <w:pStyle w:val="CRCoverPage"/>
        <w:tabs>
          <w:tab w:val="right" w:pos="9639"/>
        </w:tabs>
        <w:spacing w:after="0"/>
        <w:rPr>
          <w:b/>
          <w:noProof/>
          <w:sz w:val="24"/>
        </w:rPr>
      </w:pPr>
      <w:r>
        <w:rPr>
          <w:b/>
          <w:noProof/>
          <w:sz w:val="24"/>
        </w:rPr>
        <w:t>3GPP TSG-SA WG6 Meeting #5</w:t>
      </w:r>
      <w:r w:rsidR="00871693">
        <w:rPr>
          <w:b/>
          <w:noProof/>
          <w:sz w:val="24"/>
        </w:rPr>
        <w:t>4-e</w:t>
      </w:r>
      <w:r>
        <w:rPr>
          <w:b/>
          <w:noProof/>
          <w:sz w:val="24"/>
        </w:rPr>
        <w:tab/>
      </w:r>
      <w:r w:rsidR="00E876DF" w:rsidRPr="00E876DF">
        <w:rPr>
          <w:b/>
          <w:noProof/>
          <w:sz w:val="24"/>
        </w:rPr>
        <w:t>S6-23</w:t>
      </w:r>
      <w:r w:rsidR="009F72E9">
        <w:rPr>
          <w:b/>
          <w:noProof/>
          <w:sz w:val="24"/>
        </w:rPr>
        <w:t>1627</w:t>
      </w:r>
    </w:p>
    <w:p w14:paraId="1EB2E693" w14:textId="2EC096F0" w:rsidR="00F14D14" w:rsidRDefault="00871693" w:rsidP="00F14D14">
      <w:pPr>
        <w:pStyle w:val="CRCoverPage"/>
        <w:tabs>
          <w:tab w:val="right" w:pos="9639"/>
        </w:tabs>
        <w:spacing w:after="0"/>
        <w:rPr>
          <w:b/>
          <w:noProof/>
          <w:sz w:val="24"/>
        </w:rPr>
      </w:pPr>
      <w:r>
        <w:rPr>
          <w:b/>
          <w:noProof/>
          <w:sz w:val="22"/>
          <w:szCs w:val="22"/>
        </w:rPr>
        <w:t>e-meeting, 17</w:t>
      </w:r>
      <w:r w:rsidR="00E54524" w:rsidRPr="00E54524">
        <w:rPr>
          <w:b/>
          <w:noProof/>
          <w:sz w:val="22"/>
          <w:szCs w:val="22"/>
          <w:vertAlign w:val="superscript"/>
        </w:rPr>
        <w:t>th</w:t>
      </w:r>
      <w:r w:rsidR="00B4478E">
        <w:rPr>
          <w:b/>
          <w:noProof/>
          <w:sz w:val="22"/>
          <w:szCs w:val="22"/>
        </w:rPr>
        <w:t xml:space="preserve"> </w:t>
      </w:r>
      <w:r>
        <w:rPr>
          <w:b/>
          <w:noProof/>
          <w:sz w:val="22"/>
          <w:szCs w:val="22"/>
        </w:rPr>
        <w:t xml:space="preserve">April </w:t>
      </w:r>
      <w:r w:rsidR="00B4478E">
        <w:rPr>
          <w:rFonts w:cs="Arial"/>
          <w:b/>
          <w:bCs/>
          <w:sz w:val="22"/>
          <w:szCs w:val="22"/>
        </w:rPr>
        <w:t xml:space="preserve">– </w:t>
      </w:r>
      <w:r>
        <w:rPr>
          <w:rFonts w:cs="Arial"/>
          <w:b/>
          <w:bCs/>
          <w:sz w:val="22"/>
          <w:szCs w:val="22"/>
        </w:rPr>
        <w:t>26</w:t>
      </w:r>
      <w:r w:rsidRPr="00871693">
        <w:rPr>
          <w:rFonts w:cs="Arial"/>
          <w:b/>
          <w:bCs/>
          <w:sz w:val="22"/>
          <w:szCs w:val="22"/>
          <w:vertAlign w:val="superscript"/>
        </w:rPr>
        <w:t>th</w:t>
      </w:r>
      <w:r>
        <w:rPr>
          <w:rFonts w:cs="Arial"/>
          <w:b/>
          <w:bCs/>
          <w:sz w:val="22"/>
          <w:szCs w:val="22"/>
        </w:rPr>
        <w:t xml:space="preserve"> April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9F72E9">
        <w:rPr>
          <w:b/>
          <w:noProof/>
          <w:sz w:val="24"/>
        </w:rPr>
        <w:t>1478</w:t>
      </w:r>
      <w:r w:rsidR="009F72E9">
        <w:rPr>
          <w:b/>
          <w:noProof/>
          <w:sz w:val="24"/>
        </w:rPr>
        <w:t xml:space="preserve"> was </w:t>
      </w:r>
      <w:r w:rsidR="00DC0B1B" w:rsidRPr="00E876DF">
        <w:rPr>
          <w:b/>
          <w:noProof/>
          <w:sz w:val="24"/>
        </w:rPr>
        <w:t>135</w:t>
      </w:r>
      <w:r w:rsidR="00DC0B1B">
        <w:rPr>
          <w:b/>
          <w:noProof/>
          <w:sz w:val="24"/>
        </w:rPr>
        <w:t>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45E15" w:rsidR="001E41F3" w:rsidRPr="00410371" w:rsidRDefault="001C39B8" w:rsidP="00E13F3D">
            <w:pPr>
              <w:pStyle w:val="CRCoverPage"/>
              <w:spacing w:after="0"/>
              <w:jc w:val="right"/>
              <w:rPr>
                <w:b/>
                <w:noProof/>
                <w:sz w:val="28"/>
              </w:rPr>
            </w:pPr>
            <w:r w:rsidRPr="00C83877">
              <w:rPr>
                <w:b/>
                <w:bCs/>
                <w:sz w:val="28"/>
                <w:szCs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57D72" w:rsidR="001E41F3" w:rsidRPr="00410371" w:rsidRDefault="00000000" w:rsidP="00547111">
            <w:pPr>
              <w:pStyle w:val="CRCoverPage"/>
              <w:spacing w:after="0"/>
              <w:rPr>
                <w:noProof/>
              </w:rPr>
            </w:pPr>
            <w:fldSimple w:instr=" DOCPROPERTY  Cr#  \* MERGEFORMAT ">
              <w:r w:rsidR="00E876DF">
                <w:rPr>
                  <w:b/>
                  <w:noProof/>
                  <w:sz w:val="28"/>
                </w:rPr>
                <w:t>0318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DAA72" w:rsidR="001E41F3" w:rsidRPr="001C39B8" w:rsidRDefault="009F72E9" w:rsidP="00E13F3D">
            <w:pPr>
              <w:pStyle w:val="CRCoverPage"/>
              <w:spacing w:after="0"/>
              <w:jc w:val="center"/>
              <w:rPr>
                <w:b/>
                <w:bCs/>
                <w:noProof/>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DEB4C2" w:rsidR="001E41F3" w:rsidRPr="001C39B8" w:rsidRDefault="001C39B8">
            <w:pPr>
              <w:pStyle w:val="CRCoverPage"/>
              <w:spacing w:after="0"/>
              <w:jc w:val="center"/>
              <w:rPr>
                <w:b/>
                <w:bCs/>
                <w:noProof/>
                <w:sz w:val="28"/>
              </w:rPr>
            </w:pPr>
            <w:r w:rsidRPr="001C39B8">
              <w:rPr>
                <w:b/>
                <w:bCs/>
                <w:sz w:val="28"/>
                <w:szCs w:val="28"/>
              </w:rPr>
              <w:t>18.</w:t>
            </w:r>
            <w:r w:rsidR="00871693">
              <w:rPr>
                <w:b/>
                <w:bCs/>
                <w:sz w:val="28"/>
                <w:szCs w:val="28"/>
              </w:rPr>
              <w:t>2</w:t>
            </w:r>
            <w:r w:rsidRPr="001C39B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FB2F3F" w:rsidR="00F25D98" w:rsidRDefault="001C39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AF9EEF" w:rsidR="001E41F3" w:rsidRDefault="00B8026C">
            <w:pPr>
              <w:pStyle w:val="CRCoverPage"/>
              <w:spacing w:after="0"/>
              <w:ind w:left="100"/>
              <w:rPr>
                <w:noProof/>
              </w:rPr>
            </w:pPr>
            <w:r>
              <w:rPr>
                <w:noProof/>
              </w:rPr>
              <w:t xml:space="preserve">Replacing OP terminology </w:t>
            </w:r>
            <w:r w:rsidR="00EB2F05">
              <w:rPr>
                <w:noProof/>
              </w:rPr>
              <w:t xml:space="preserve">and reusing existing procedures for </w:t>
            </w:r>
            <w:r>
              <w:rPr>
                <w:noProof/>
              </w:rPr>
              <w:t>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881585" w:rsidR="001E41F3" w:rsidRDefault="002A138F">
            <w:pPr>
              <w:pStyle w:val="CRCoverPage"/>
              <w:spacing w:after="0"/>
              <w:ind w:left="100"/>
              <w:rPr>
                <w:noProof/>
              </w:rPr>
            </w:pPr>
            <w:r>
              <w:t>Qualcomm</w:t>
            </w:r>
            <w:r w:rsidR="00A03BC1">
              <w:t>, Ericsson</w:t>
            </w:r>
            <w:r w:rsidR="00260405">
              <w:t>, NTT DOCOMO,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2FD721" w:rsidR="001E41F3" w:rsidRDefault="002A138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E6345" w:rsidR="001E41F3" w:rsidRDefault="002A138F">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F4C59D" w:rsidR="001E41F3" w:rsidRDefault="002A138F">
            <w:pPr>
              <w:pStyle w:val="CRCoverPage"/>
              <w:spacing w:after="0"/>
              <w:ind w:left="100"/>
              <w:rPr>
                <w:noProof/>
              </w:rPr>
            </w:pPr>
            <w:r>
              <w:t>2023-0</w:t>
            </w:r>
            <w:r w:rsidR="00871693">
              <w:t>4</w:t>
            </w:r>
            <w:r>
              <w:t>-</w:t>
            </w:r>
            <w:r w:rsidR="00871693">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BCDEB3" w:rsidR="001E41F3" w:rsidRDefault="00337F60"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DBEE8C" w:rsidR="001E41F3" w:rsidRDefault="002A138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975E0" w14:textId="77777777" w:rsidR="005C61EE" w:rsidRDefault="005C61EE" w:rsidP="005C61EE">
            <w:pPr>
              <w:pStyle w:val="CRCoverPage"/>
              <w:spacing w:after="0"/>
              <w:ind w:left="100"/>
              <w:rPr>
                <w:noProof/>
              </w:rPr>
            </w:pPr>
            <w:r>
              <w:rPr>
                <w:noProof/>
              </w:rPr>
              <w:t>Following Editor’s Notes:</w:t>
            </w:r>
          </w:p>
          <w:p w14:paraId="626BCC98" w14:textId="77777777" w:rsidR="005C61EE" w:rsidRDefault="005C61EE" w:rsidP="005C61EE">
            <w:pPr>
              <w:pStyle w:val="EditorsNote"/>
              <w:rPr>
                <w:lang w:eastAsia="zh-CN"/>
              </w:rPr>
            </w:pPr>
            <w:r w:rsidRPr="00F11EAB">
              <w:rPr>
                <w:lang w:eastAsia="zh-CN"/>
              </w:rPr>
              <w:t>Editor's note</w:t>
            </w:r>
            <w:r w:rsidRPr="00F11EAB">
              <w:t xml:space="preserve">: The terms </w:t>
            </w:r>
            <w:r w:rsidRPr="000B2E24">
              <w:t>"</w:t>
            </w:r>
            <w:r w:rsidRPr="00F11EAB">
              <w:t>ECSP</w:t>
            </w:r>
            <w:r w:rsidRPr="000B2E24">
              <w:t>"</w:t>
            </w:r>
            <w:r w:rsidRPr="00F11EAB">
              <w:t xml:space="preserve"> and </w:t>
            </w:r>
            <w:r w:rsidRPr="000B2E24">
              <w:t>"</w:t>
            </w:r>
            <w:r w:rsidRPr="00F11EAB">
              <w:t>OP</w:t>
            </w:r>
            <w:r w:rsidRPr="000B2E24">
              <w:t>"</w:t>
            </w:r>
            <w:r w:rsidRPr="00F11EAB">
              <w:t xml:space="preserve"> needs to be aligned in this clause</w:t>
            </w:r>
            <w:r w:rsidRPr="00F11EAB">
              <w:rPr>
                <w:lang w:eastAsia="zh-CN"/>
              </w:rPr>
              <w:t>.</w:t>
            </w:r>
          </w:p>
          <w:p w14:paraId="5C94C23A" w14:textId="77777777" w:rsidR="005C61EE" w:rsidRPr="005D21A3" w:rsidRDefault="005C61EE" w:rsidP="005C61EE">
            <w:pPr>
              <w:pStyle w:val="EditorsNote"/>
            </w:pPr>
            <w:r w:rsidRPr="00F11EAB">
              <w:t xml:space="preserve">Editor's note: </w:t>
            </w:r>
            <w:r>
              <w:t>R</w:t>
            </w:r>
            <w:r w:rsidRPr="003C256B">
              <w:t>eusing existing procedures and information flows (e.g., service provisioning or EAS discovery) for E</w:t>
            </w:r>
            <w:r>
              <w:t>dge Node Sharing</w:t>
            </w:r>
            <w:r w:rsidRPr="003C256B">
              <w:t xml:space="preserve"> is FFS</w:t>
            </w:r>
            <w:r>
              <w:t>, it</w:t>
            </w:r>
            <w:r w:rsidRPr="003C256B">
              <w:t xml:space="preserve"> is </w:t>
            </w:r>
            <w:r>
              <w:t xml:space="preserve">also </w:t>
            </w:r>
            <w:r w:rsidRPr="003C256B">
              <w:t>FFS how to merge the procedures related with ECS-ER in this clause with 8.</w:t>
            </w:r>
            <w:r>
              <w:t>17</w:t>
            </w:r>
            <w:r w:rsidRPr="003C256B">
              <w:t xml:space="preserve"> support of roaming and federation.</w:t>
            </w:r>
          </w:p>
          <w:p w14:paraId="708AA7DE" w14:textId="51EC1132" w:rsidR="001E41F3" w:rsidRDefault="005C61EE" w:rsidP="005C61EE">
            <w:pPr>
              <w:pStyle w:val="CRCoverPage"/>
              <w:spacing w:after="0"/>
              <w:ind w:left="100"/>
              <w:rPr>
                <w:noProof/>
              </w:rPr>
            </w:pPr>
            <w:r>
              <w:rPr>
                <w:noProof/>
              </w:rPr>
              <w:t>Most of the proceudres specified for Edge Node Sharing are same as existing procedures specified for federation, service provisioning, EAS discovery and EES retrieval.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10AA3A" w14:textId="77777777" w:rsidR="005C61EE" w:rsidRDefault="005C61EE" w:rsidP="005C61EE">
            <w:pPr>
              <w:pStyle w:val="CRCoverPage"/>
              <w:spacing w:after="0"/>
              <w:ind w:left="100"/>
              <w:rPr>
                <w:noProof/>
              </w:rPr>
            </w:pPr>
            <w:r>
              <w:rPr>
                <w:noProof/>
              </w:rPr>
              <w:t>Duplicated procedures are removed and references to existing procedures is added:</w:t>
            </w:r>
          </w:p>
          <w:p w14:paraId="3A5F46B1" w14:textId="77777777" w:rsidR="005C61EE" w:rsidRPr="00B44A13" w:rsidRDefault="005C61EE" w:rsidP="005C61EE">
            <w:pPr>
              <w:pStyle w:val="ListParagraph"/>
              <w:numPr>
                <w:ilvl w:val="0"/>
                <w:numId w:val="3"/>
              </w:numPr>
              <w:spacing w:after="0"/>
              <w:contextualSpacing w:val="0"/>
              <w:rPr>
                <w:rFonts w:ascii="Arial" w:hAnsi="Arial" w:cs="Arial"/>
                <w:lang w:val="en-US"/>
              </w:rPr>
            </w:pPr>
            <w:r w:rsidRPr="00B44A13">
              <w:rPr>
                <w:rFonts w:ascii="Arial" w:hAnsi="Arial" w:cs="Arial"/>
              </w:rPr>
              <w:t xml:space="preserve">Following clauses are mapped to 8.17.2.4 (Service provisioning information retrieval) since the purpose of these </w:t>
            </w:r>
            <w:r>
              <w:rPr>
                <w:rFonts w:ascii="Arial" w:hAnsi="Arial" w:cs="Arial"/>
              </w:rPr>
              <w:t xml:space="preserve">procedures </w:t>
            </w:r>
            <w:r w:rsidRPr="00B44A13">
              <w:rPr>
                <w:rFonts w:ascii="Arial" w:hAnsi="Arial" w:cs="Arial"/>
              </w:rPr>
              <w:t>is to obtain EES and EAS information from the partner ECS (which can also be an ECS-ER of the partner ECSP):</w:t>
            </w:r>
          </w:p>
          <w:p w14:paraId="7427C30C" w14:textId="77777777" w:rsidR="005C61EE" w:rsidRPr="00B44A13" w:rsidRDefault="005C61EE" w:rsidP="005C61EE">
            <w:pPr>
              <w:pStyle w:val="ListParagraph"/>
              <w:rPr>
                <w:rFonts w:ascii="Arial" w:eastAsiaTheme="minorHAnsi" w:hAnsi="Arial" w:cs="Arial"/>
              </w:rPr>
            </w:pPr>
            <w:r w:rsidRPr="00B44A13">
              <w:rPr>
                <w:rFonts w:ascii="Arial" w:hAnsi="Arial" w:cs="Arial"/>
              </w:rPr>
              <w:t>8.18.2.</w:t>
            </w:r>
            <w:r>
              <w:rPr>
                <w:rFonts w:ascii="Arial" w:hAnsi="Arial" w:cs="Arial"/>
              </w:rPr>
              <w:tab/>
            </w:r>
            <w:r w:rsidRPr="00B44A13">
              <w:rPr>
                <w:rFonts w:ascii="Arial" w:hAnsi="Arial" w:cs="Arial"/>
              </w:rPr>
              <w:t>Application information sharing between leading OP and partner OP</w:t>
            </w:r>
          </w:p>
          <w:p w14:paraId="34729FE4" w14:textId="77777777" w:rsidR="005C61EE" w:rsidRPr="00B44A13" w:rsidRDefault="005C61EE" w:rsidP="005C61EE">
            <w:pPr>
              <w:pStyle w:val="ListParagraph"/>
              <w:rPr>
                <w:rFonts w:ascii="Arial" w:hAnsi="Arial" w:cs="Arial"/>
              </w:rPr>
            </w:pPr>
            <w:r w:rsidRPr="00B44A13">
              <w:rPr>
                <w:rFonts w:ascii="Arial" w:hAnsi="Arial" w:cs="Arial"/>
              </w:rPr>
              <w:t>8.18.2.1.1</w:t>
            </w:r>
            <w:r>
              <w:rPr>
                <w:rFonts w:ascii="Arial" w:hAnsi="Arial" w:cs="Arial"/>
              </w:rPr>
              <w:tab/>
            </w:r>
            <w:r w:rsidRPr="00B44A13">
              <w:rPr>
                <w:rFonts w:ascii="Arial" w:hAnsi="Arial" w:cs="Arial"/>
              </w:rPr>
              <w:t xml:space="preserve">request-response model </w:t>
            </w:r>
          </w:p>
          <w:p w14:paraId="2C6CC379" w14:textId="77777777" w:rsidR="005C61EE" w:rsidRPr="00B44A13" w:rsidRDefault="005C61EE" w:rsidP="005C61EE">
            <w:pPr>
              <w:pStyle w:val="ListParagraph"/>
              <w:rPr>
                <w:rFonts w:ascii="Arial" w:hAnsi="Arial" w:cs="Arial"/>
              </w:rPr>
            </w:pPr>
            <w:r w:rsidRPr="00B44A13">
              <w:rPr>
                <w:rFonts w:ascii="Arial" w:hAnsi="Arial" w:cs="Arial"/>
              </w:rPr>
              <w:t>8.18.2.1.2</w:t>
            </w:r>
            <w:r>
              <w:rPr>
                <w:rFonts w:ascii="Arial" w:hAnsi="Arial" w:cs="Arial"/>
              </w:rPr>
              <w:tab/>
            </w:r>
            <w:r w:rsidRPr="00B44A13">
              <w:rPr>
                <w:rFonts w:ascii="Arial" w:hAnsi="Arial" w:cs="Arial"/>
              </w:rPr>
              <w:t>Subscribe notify model</w:t>
            </w:r>
          </w:p>
          <w:p w14:paraId="6393C409" w14:textId="77777777" w:rsidR="005C61EE" w:rsidRPr="00B44A13" w:rsidRDefault="005C61EE" w:rsidP="005C61EE">
            <w:pPr>
              <w:pStyle w:val="ListParagraph"/>
              <w:rPr>
                <w:rFonts w:ascii="Arial" w:hAnsi="Arial" w:cs="Arial"/>
              </w:rPr>
            </w:pPr>
            <w:r w:rsidRPr="00B44A13">
              <w:rPr>
                <w:rFonts w:ascii="Arial" w:hAnsi="Arial" w:cs="Arial"/>
              </w:rPr>
              <w:t>8.18.2.2</w:t>
            </w:r>
            <w:r>
              <w:rPr>
                <w:rFonts w:ascii="Arial" w:hAnsi="Arial" w:cs="Arial"/>
              </w:rPr>
              <w:tab/>
            </w:r>
            <w:r w:rsidRPr="00B44A13">
              <w:rPr>
                <w:rFonts w:ascii="Arial" w:hAnsi="Arial" w:cs="Arial"/>
              </w:rPr>
              <w:t xml:space="preserve">Retrieval of EES of partner OP from Leading OP </w:t>
            </w:r>
          </w:p>
          <w:p w14:paraId="36D46742" w14:textId="77777777" w:rsidR="005C61EE" w:rsidRPr="00B44A13" w:rsidRDefault="005C61EE" w:rsidP="005C61EE">
            <w:pPr>
              <w:pStyle w:val="ListParagraph"/>
              <w:rPr>
                <w:rFonts w:ascii="Arial" w:hAnsi="Arial" w:cs="Arial"/>
              </w:rPr>
            </w:pPr>
            <w:r w:rsidRPr="00B44A13">
              <w:rPr>
                <w:rFonts w:ascii="Arial" w:hAnsi="Arial" w:cs="Arial"/>
              </w:rPr>
              <w:t>8.18.2.3</w:t>
            </w:r>
            <w:r>
              <w:rPr>
                <w:rFonts w:ascii="Arial" w:hAnsi="Arial" w:cs="Arial"/>
              </w:rPr>
              <w:tab/>
            </w:r>
            <w:r w:rsidRPr="00B44A13">
              <w:rPr>
                <w:rFonts w:ascii="Arial" w:hAnsi="Arial" w:cs="Arial"/>
              </w:rPr>
              <w:t>Service provisioning with the published application information</w:t>
            </w:r>
          </w:p>
          <w:p w14:paraId="0D8A2E97" w14:textId="77777777" w:rsidR="005C61EE" w:rsidRPr="00B44A13" w:rsidRDefault="005C61EE" w:rsidP="005C61EE">
            <w:pPr>
              <w:pStyle w:val="ListParagraph"/>
              <w:rPr>
                <w:rFonts w:ascii="Arial" w:hAnsi="Arial" w:cs="Arial"/>
              </w:rPr>
            </w:pPr>
          </w:p>
          <w:p w14:paraId="092A01A5" w14:textId="77777777" w:rsidR="005C61EE" w:rsidRPr="00B44A13" w:rsidRDefault="005C61EE" w:rsidP="005C61EE">
            <w:pPr>
              <w:pStyle w:val="ListParagraph"/>
              <w:numPr>
                <w:ilvl w:val="0"/>
                <w:numId w:val="3"/>
              </w:numPr>
              <w:spacing w:after="0"/>
              <w:contextualSpacing w:val="0"/>
              <w:rPr>
                <w:rFonts w:ascii="Arial" w:eastAsiaTheme="minorHAnsi" w:hAnsi="Arial" w:cs="Arial"/>
              </w:rPr>
            </w:pPr>
            <w:r w:rsidRPr="00B44A13">
              <w:rPr>
                <w:rFonts w:ascii="Arial" w:hAnsi="Arial" w:cs="Arial"/>
              </w:rPr>
              <w:t>Following clauses reuse the EAS discovery, Retrieve EES and T-EAS discovery clauses, text is updated accordingly.</w:t>
            </w:r>
          </w:p>
          <w:p w14:paraId="2B8DBF8E" w14:textId="77777777" w:rsidR="005C61EE" w:rsidRPr="00B44A13" w:rsidRDefault="005C61EE" w:rsidP="005C61EE">
            <w:pPr>
              <w:pStyle w:val="ListParagraph"/>
              <w:spacing w:after="0"/>
              <w:contextualSpacing w:val="0"/>
              <w:rPr>
                <w:rFonts w:ascii="Arial" w:eastAsiaTheme="minorHAnsi" w:hAnsi="Arial" w:cs="Arial"/>
              </w:rPr>
            </w:pPr>
            <w:r w:rsidRPr="00B44A13">
              <w:rPr>
                <w:rFonts w:ascii="Arial" w:hAnsi="Arial" w:cs="Arial"/>
              </w:rPr>
              <w:t>8.18.2.4</w:t>
            </w:r>
            <w:r>
              <w:rPr>
                <w:rFonts w:ascii="Arial" w:hAnsi="Arial" w:cs="Arial"/>
              </w:rPr>
              <w:tab/>
            </w:r>
            <w:r w:rsidRPr="00B44A13">
              <w:rPr>
                <w:rFonts w:ascii="Arial" w:hAnsi="Arial" w:cs="Arial"/>
              </w:rPr>
              <w:t>EAS discovery via Leading ECSP</w:t>
            </w:r>
          </w:p>
          <w:p w14:paraId="77FA6F4B" w14:textId="77777777" w:rsidR="005C61EE" w:rsidRPr="00B44A13" w:rsidRDefault="005C61EE" w:rsidP="005C61EE">
            <w:pPr>
              <w:pStyle w:val="ListParagraph"/>
              <w:rPr>
                <w:rFonts w:ascii="Arial" w:hAnsi="Arial" w:cs="Arial"/>
              </w:rPr>
            </w:pPr>
            <w:r w:rsidRPr="00B44A13">
              <w:rPr>
                <w:rFonts w:ascii="Arial" w:hAnsi="Arial" w:cs="Arial"/>
              </w:rPr>
              <w:t>8.18.2.</w:t>
            </w:r>
            <w:r>
              <w:rPr>
                <w:rFonts w:ascii="Arial" w:hAnsi="Arial" w:cs="Arial"/>
              </w:rPr>
              <w:t>5</w:t>
            </w:r>
            <w:r>
              <w:rPr>
                <w:rFonts w:ascii="Arial" w:hAnsi="Arial" w:cs="Arial"/>
              </w:rPr>
              <w:tab/>
            </w:r>
            <w:r w:rsidRPr="00B44A13">
              <w:rPr>
                <w:rFonts w:ascii="Arial" w:hAnsi="Arial" w:cs="Arial"/>
              </w:rPr>
              <w:t>EAS discovery via Partner ECSP, EEC triggered</w:t>
            </w:r>
          </w:p>
          <w:p w14:paraId="5D8C7FBD" w14:textId="77777777" w:rsidR="005C61EE" w:rsidRDefault="005C61EE" w:rsidP="005C61EE">
            <w:pPr>
              <w:pStyle w:val="ListParagraph"/>
              <w:rPr>
                <w:rFonts w:ascii="Arial" w:hAnsi="Arial" w:cs="Arial"/>
              </w:rPr>
            </w:pPr>
            <w:r w:rsidRPr="00B44A13">
              <w:rPr>
                <w:rFonts w:ascii="Arial" w:hAnsi="Arial" w:cs="Arial"/>
              </w:rPr>
              <w:t>8.18.2.</w:t>
            </w:r>
            <w:r>
              <w:rPr>
                <w:rFonts w:ascii="Arial" w:hAnsi="Arial" w:cs="Arial"/>
              </w:rPr>
              <w:t>6</w:t>
            </w:r>
            <w:r>
              <w:rPr>
                <w:rFonts w:ascii="Arial" w:hAnsi="Arial" w:cs="Arial"/>
              </w:rPr>
              <w:tab/>
            </w:r>
            <w:r w:rsidRPr="00B44A13">
              <w:rPr>
                <w:rFonts w:ascii="Arial" w:hAnsi="Arial" w:cs="Arial"/>
              </w:rPr>
              <w:t>EAS discovery via Partner ECSP, EES triggered</w:t>
            </w:r>
          </w:p>
          <w:p w14:paraId="31C656EC" w14:textId="06D97F0E" w:rsidR="001E41F3" w:rsidRDefault="005C61EE">
            <w:pPr>
              <w:pStyle w:val="CRCoverPage"/>
              <w:spacing w:after="0"/>
              <w:ind w:left="100"/>
              <w:rPr>
                <w:noProof/>
              </w:rPr>
            </w:pPr>
            <w:r>
              <w:rPr>
                <w:rFonts w:cs="Arial"/>
              </w:rPr>
              <w:lastRenderedPageBreak/>
              <w:t>Also, OP terminology is replaced with EDGEAPP terminology e.g., OP is replaced with ECSP.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2D90E5" w:rsidR="001E41F3" w:rsidRDefault="005C61EE">
            <w:pPr>
              <w:pStyle w:val="CRCoverPage"/>
              <w:spacing w:after="0"/>
              <w:ind w:left="100"/>
              <w:rPr>
                <w:noProof/>
              </w:rPr>
            </w:pPr>
            <w:r>
              <w:rPr>
                <w:noProof/>
              </w:rPr>
              <w:t xml:space="preserve">Duplication of procedrues will lead to </w:t>
            </w:r>
            <w:r w:rsidRPr="00B44A13">
              <w:rPr>
                <w:noProof/>
              </w:rPr>
              <w:t>erroneous</w:t>
            </w:r>
            <w:r>
              <w:rPr>
                <w:noProof/>
              </w:rPr>
              <w:t xml:space="preserve">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BD9122" w:rsidR="001E41F3" w:rsidRDefault="00787DD2">
            <w:pPr>
              <w:pStyle w:val="CRCoverPage"/>
              <w:spacing w:after="0"/>
              <w:ind w:left="100"/>
              <w:rPr>
                <w:noProof/>
              </w:rPr>
            </w:pPr>
            <w:r>
              <w:rPr>
                <w:noProof/>
              </w:rPr>
              <w:t xml:space="preserve">2, 3.3, </w:t>
            </w:r>
            <w:r w:rsidR="005C61EE">
              <w:rPr>
                <w:noProof/>
              </w:rPr>
              <w:t xml:space="preserve">8.18.1, 8.18.2, 8.18.2.1, 8.18.2.1.1, 8.18.2.1.2, 8.18.2.2, 8.18.2.2.1 (NEW), 8.18.2.3, </w:t>
            </w:r>
            <w:r w:rsidR="005C61EE" w:rsidRPr="007A6688">
              <w:rPr>
                <w:lang w:val="en-US"/>
              </w:rPr>
              <w:t>8.</w:t>
            </w:r>
            <w:r w:rsidR="005C61EE">
              <w:rPr>
                <w:lang w:val="en-US"/>
              </w:rPr>
              <w:t>18</w:t>
            </w:r>
            <w:r w:rsidR="005C61EE" w:rsidRPr="007A6688">
              <w:rPr>
                <w:lang w:val="en-US"/>
              </w:rPr>
              <w:t>.2.</w:t>
            </w:r>
            <w:r w:rsidR="005C61EE">
              <w:rPr>
                <w:lang w:val="en-US"/>
              </w:rPr>
              <w:t xml:space="preserve">3.1 (NEW), </w:t>
            </w:r>
            <w:r w:rsidR="005C61EE" w:rsidRPr="007A6688">
              <w:rPr>
                <w:lang w:val="en-US"/>
              </w:rPr>
              <w:t>8.</w:t>
            </w:r>
            <w:r w:rsidR="005C61EE">
              <w:rPr>
                <w:lang w:val="en-US"/>
              </w:rPr>
              <w:t>18</w:t>
            </w:r>
            <w:r w:rsidR="005C61EE" w:rsidRPr="007A6688">
              <w:rPr>
                <w:lang w:val="en-US"/>
              </w:rPr>
              <w:t>.2.</w:t>
            </w:r>
            <w:r w:rsidR="005C61EE">
              <w:rPr>
                <w:lang w:val="en-US"/>
              </w:rPr>
              <w:t xml:space="preserve">3.2 (NEW), </w:t>
            </w:r>
            <w:r w:rsidR="005C61EE" w:rsidRPr="007A6688">
              <w:rPr>
                <w:lang w:val="en-US"/>
              </w:rPr>
              <w:t>8.</w:t>
            </w:r>
            <w:r w:rsidR="005C61EE">
              <w:rPr>
                <w:lang w:val="en-US"/>
              </w:rPr>
              <w:t>18</w:t>
            </w:r>
            <w:r w:rsidR="005C61EE" w:rsidRPr="007A6688">
              <w:rPr>
                <w:lang w:val="en-US"/>
              </w:rPr>
              <w:t>.2.</w:t>
            </w:r>
            <w:r w:rsidR="005C61EE">
              <w:rPr>
                <w:lang w:val="en-US"/>
              </w:rPr>
              <w:t xml:space="preserve">3.3 (NEW), </w:t>
            </w:r>
            <w:r w:rsidR="005C61EE">
              <w:rPr>
                <w:noProof/>
              </w:rPr>
              <w:t>8.18.2.4, 8.18.2.5, 8.18.2.6</w:t>
            </w:r>
            <w:r>
              <w:rPr>
                <w:noProof/>
              </w:rPr>
              <w:t>, 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EE811" w:rsidR="001E41F3" w:rsidRDefault="00E92A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89AEC3" w:rsidR="001E41F3" w:rsidRDefault="00E92A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25FD5" w:rsidR="001E41F3" w:rsidRDefault="00E92A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975099" w14:textId="77777777" w:rsidR="00951506" w:rsidRPr="00C21836" w:rsidRDefault="00951506" w:rsidP="0095150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7EC27A5C" w14:textId="77777777" w:rsidR="00787DD2" w:rsidRPr="00F477AF" w:rsidRDefault="00787DD2" w:rsidP="00787DD2">
      <w:pPr>
        <w:pStyle w:val="Heading1"/>
      </w:pPr>
      <w:bookmarkStart w:id="1" w:name="_Toc37790893"/>
      <w:bookmarkStart w:id="2" w:name="_Toc42003842"/>
      <w:bookmarkStart w:id="3" w:name="_Toc50584152"/>
      <w:bookmarkStart w:id="4" w:name="_Toc50584496"/>
      <w:bookmarkStart w:id="5" w:name="_Toc57673339"/>
      <w:bookmarkStart w:id="6" w:name="_Toc131200510"/>
      <w:bookmarkStart w:id="7" w:name="_Toc37790897"/>
      <w:bookmarkStart w:id="8" w:name="_Toc42003846"/>
      <w:bookmarkStart w:id="9" w:name="_Toc50584156"/>
      <w:bookmarkStart w:id="10" w:name="_Toc50584500"/>
      <w:bookmarkStart w:id="11" w:name="_Toc57673343"/>
      <w:bookmarkStart w:id="12" w:name="_Toc131200514"/>
      <w:bookmarkStart w:id="13" w:name="_Toc131201123"/>
      <w:r w:rsidRPr="00F477AF">
        <w:t>2</w:t>
      </w:r>
      <w:r w:rsidRPr="00F477AF">
        <w:tab/>
        <w:t>References</w:t>
      </w:r>
      <w:bookmarkEnd w:id="1"/>
      <w:bookmarkEnd w:id="2"/>
      <w:bookmarkEnd w:id="3"/>
      <w:bookmarkEnd w:id="4"/>
      <w:bookmarkEnd w:id="5"/>
      <w:bookmarkEnd w:id="6"/>
    </w:p>
    <w:p w14:paraId="05DD1F86" w14:textId="77777777" w:rsidR="00787DD2" w:rsidRPr="00F477AF" w:rsidRDefault="00787DD2" w:rsidP="00787DD2">
      <w:r w:rsidRPr="00F477AF">
        <w:t>The following documents contain provisions which, through reference in this text, constitute provisions of the present document.</w:t>
      </w:r>
    </w:p>
    <w:p w14:paraId="0F0F1426" w14:textId="77777777" w:rsidR="00787DD2" w:rsidRPr="00F477AF" w:rsidRDefault="00787DD2" w:rsidP="00787DD2">
      <w:pPr>
        <w:pStyle w:val="B1"/>
      </w:pPr>
      <w:r w:rsidRPr="00F477AF">
        <w:t>-</w:t>
      </w:r>
      <w:r w:rsidRPr="00F477AF">
        <w:tab/>
        <w:t>References are either specific (identified by date of publication, edition number, version number, etc.) or non</w:t>
      </w:r>
      <w:r w:rsidRPr="00F477AF">
        <w:noBreakHyphen/>
        <w:t>specific.</w:t>
      </w:r>
    </w:p>
    <w:p w14:paraId="5084BFAF" w14:textId="77777777" w:rsidR="00787DD2" w:rsidRPr="00F477AF" w:rsidRDefault="00787DD2" w:rsidP="00787DD2">
      <w:pPr>
        <w:pStyle w:val="B1"/>
      </w:pPr>
      <w:r w:rsidRPr="00F477AF">
        <w:t>-</w:t>
      </w:r>
      <w:r w:rsidRPr="00F477AF">
        <w:tab/>
        <w:t>For a specific reference, subsequent revisions do not apply.</w:t>
      </w:r>
    </w:p>
    <w:p w14:paraId="0FBA7A2A" w14:textId="77777777" w:rsidR="00787DD2" w:rsidRPr="00F477AF" w:rsidRDefault="00787DD2" w:rsidP="00787DD2">
      <w:pPr>
        <w:pStyle w:val="B1"/>
      </w:pPr>
      <w:r w:rsidRPr="00F477AF">
        <w:t>-</w:t>
      </w:r>
      <w:r w:rsidRPr="00F477AF">
        <w:tab/>
        <w:t>For a non-specific reference, the latest version applies. In the case of a reference to a 3GPP document (including a GSM document), a non-specific reference implicitly refers to the latest version of that document</w:t>
      </w:r>
      <w:r w:rsidRPr="00F477AF">
        <w:rPr>
          <w:i/>
        </w:rPr>
        <w:t xml:space="preserve"> in the same Release as the present document</w:t>
      </w:r>
      <w:r w:rsidRPr="00F477AF">
        <w:t>.</w:t>
      </w:r>
    </w:p>
    <w:p w14:paraId="7FED4BB6" w14:textId="77777777" w:rsidR="00787DD2" w:rsidRPr="00F477AF" w:rsidRDefault="00787DD2" w:rsidP="00787DD2">
      <w:pPr>
        <w:pStyle w:val="EX"/>
      </w:pPr>
      <w:r w:rsidRPr="00F477AF">
        <w:t>[1]</w:t>
      </w:r>
      <w:r w:rsidRPr="00F477AF">
        <w:tab/>
        <w:t>3GPP TR 21.905: "Vocabulary for 3GPP Specifications".</w:t>
      </w:r>
    </w:p>
    <w:p w14:paraId="4D7E76A2" w14:textId="77777777" w:rsidR="00787DD2" w:rsidRPr="00F477AF" w:rsidRDefault="00787DD2" w:rsidP="00787DD2">
      <w:pPr>
        <w:pStyle w:val="EX"/>
      </w:pPr>
      <w:r w:rsidRPr="00F477AF">
        <w:t>[2]</w:t>
      </w:r>
      <w:r w:rsidRPr="00F477AF">
        <w:tab/>
        <w:t xml:space="preserve">3GPP TS 23.501: "System </w:t>
      </w:r>
      <w:r>
        <w:t>a</w:t>
      </w:r>
      <w:r w:rsidRPr="00F477AF">
        <w:t>rchitecture for the 5G System</w:t>
      </w:r>
      <w:r>
        <w:t xml:space="preserve"> (5GS)</w:t>
      </w:r>
      <w:r w:rsidRPr="00F477AF">
        <w:t>; Stage 2".</w:t>
      </w:r>
    </w:p>
    <w:p w14:paraId="079A05E3" w14:textId="77777777" w:rsidR="00787DD2" w:rsidRPr="00F477AF" w:rsidRDefault="00787DD2" w:rsidP="00787DD2">
      <w:pPr>
        <w:pStyle w:val="EX"/>
        <w:rPr>
          <w:lang w:eastAsia="en-GB"/>
        </w:rPr>
      </w:pPr>
      <w:r w:rsidRPr="00F477AF">
        <w:rPr>
          <w:lang w:eastAsia="en-GB"/>
        </w:rPr>
        <w:t>[3]</w:t>
      </w:r>
      <w:r w:rsidRPr="00F477AF">
        <w:rPr>
          <w:lang w:eastAsia="en-GB"/>
        </w:rPr>
        <w:tab/>
        <w:t>3GPP TS 23.502: "Procedure for the 5G System</w:t>
      </w:r>
      <w:r w:rsidRPr="00EA2567">
        <w:rPr>
          <w:lang w:eastAsia="en-GB"/>
        </w:rPr>
        <w:t xml:space="preserve"> (5GS)</w:t>
      </w:r>
      <w:r w:rsidRPr="00F477AF">
        <w:rPr>
          <w:lang w:eastAsia="en-GB"/>
        </w:rPr>
        <w:t>; Stage 2".</w:t>
      </w:r>
    </w:p>
    <w:p w14:paraId="3AE0918F" w14:textId="77777777" w:rsidR="00787DD2" w:rsidRPr="00F477AF" w:rsidRDefault="00787DD2" w:rsidP="00787DD2">
      <w:pPr>
        <w:pStyle w:val="EX"/>
        <w:rPr>
          <w:lang w:eastAsia="en-GB"/>
        </w:rPr>
      </w:pPr>
      <w:r w:rsidRPr="00F477AF">
        <w:rPr>
          <w:lang w:eastAsia="zh-CN"/>
        </w:rPr>
        <w:t>[4]</w:t>
      </w:r>
      <w:r w:rsidRPr="00F477AF">
        <w:rPr>
          <w:lang w:eastAsia="zh-CN"/>
        </w:rPr>
        <w:tab/>
      </w:r>
      <w:r w:rsidRPr="00F477AF">
        <w:rPr>
          <w:lang w:eastAsia="en-GB"/>
        </w:rPr>
        <w:t>3GPP TS 29.522: "5G System; Network Exposure Function Northbound APIs; Stage 3".</w:t>
      </w:r>
    </w:p>
    <w:p w14:paraId="543CE859" w14:textId="77777777" w:rsidR="00787DD2" w:rsidRPr="00F477AF" w:rsidRDefault="00787DD2" w:rsidP="00787DD2">
      <w:pPr>
        <w:pStyle w:val="EX"/>
        <w:rPr>
          <w:lang w:eastAsia="en-GB"/>
        </w:rPr>
      </w:pPr>
      <w:r w:rsidRPr="00F477AF">
        <w:rPr>
          <w:lang w:eastAsia="zh-CN"/>
        </w:rPr>
        <w:t>[5]</w:t>
      </w:r>
      <w:r w:rsidRPr="00F477AF">
        <w:rPr>
          <w:lang w:eastAsia="zh-CN"/>
        </w:rPr>
        <w:tab/>
      </w:r>
      <w:r w:rsidRPr="00F477AF">
        <w:rPr>
          <w:lang w:eastAsia="en-GB"/>
        </w:rPr>
        <w:t>3GPP TS 29.122: "T8 reference point for northbound Application Programming Interfaces (APIs)".</w:t>
      </w:r>
    </w:p>
    <w:p w14:paraId="3FAA9086" w14:textId="77777777" w:rsidR="00787DD2" w:rsidRPr="00F477AF" w:rsidRDefault="00787DD2" w:rsidP="00787DD2">
      <w:pPr>
        <w:pStyle w:val="EX"/>
        <w:rPr>
          <w:lang w:eastAsia="en-GB"/>
        </w:rPr>
      </w:pPr>
      <w:r w:rsidRPr="00F477AF">
        <w:t>[6]</w:t>
      </w:r>
      <w:r w:rsidRPr="00F477AF">
        <w:tab/>
        <w:t>3GPP TS 23.222: "Functional architecture and information flows to support Common API Framework for 3GPP Northbound APIs; Stage 2".</w:t>
      </w:r>
    </w:p>
    <w:p w14:paraId="0D7737A1" w14:textId="77777777" w:rsidR="00787DD2" w:rsidRPr="00F477AF" w:rsidRDefault="00787DD2" w:rsidP="00787DD2">
      <w:pPr>
        <w:pStyle w:val="EX"/>
      </w:pPr>
      <w:r w:rsidRPr="00F477AF">
        <w:rPr>
          <w:lang w:eastAsia="en-GB"/>
        </w:rPr>
        <w:t>[7]</w:t>
      </w:r>
      <w:r w:rsidRPr="00F477AF">
        <w:rPr>
          <w:lang w:eastAsia="en-GB"/>
        </w:rPr>
        <w:tab/>
      </w:r>
      <w:r w:rsidRPr="00F477AF">
        <w:t>3GPP TS 23.271: "Functional stage 2 description of Location Services (LCS)".</w:t>
      </w:r>
    </w:p>
    <w:p w14:paraId="319DD1E3" w14:textId="77777777" w:rsidR="00787DD2" w:rsidRPr="00F477AF" w:rsidRDefault="00787DD2" w:rsidP="00787DD2">
      <w:pPr>
        <w:pStyle w:val="EX"/>
      </w:pPr>
      <w:r w:rsidRPr="00F477AF">
        <w:t>[8]</w:t>
      </w:r>
      <w:r w:rsidRPr="00F477AF">
        <w:tab/>
        <w:t>3GPP TS 36.305: "Evolved Universal Terrestrial Radio Access Network (E-UTRAN); Stage 2 functional specification of User Equipment (UE) positioning in E-UTRAN".</w:t>
      </w:r>
    </w:p>
    <w:p w14:paraId="0E89C65D" w14:textId="77777777" w:rsidR="00787DD2" w:rsidRPr="00F477AF" w:rsidRDefault="00787DD2" w:rsidP="00787DD2">
      <w:pPr>
        <w:pStyle w:val="EX"/>
      </w:pPr>
      <w:r w:rsidRPr="00F477AF">
        <w:t>[9]</w:t>
      </w:r>
      <w:r w:rsidRPr="00F477AF">
        <w:tab/>
        <w:t>3GPP TS 23.273: "5G System (5GS) Location Services (LCS); Stage 2".</w:t>
      </w:r>
    </w:p>
    <w:p w14:paraId="568B898B" w14:textId="77777777" w:rsidR="00787DD2" w:rsidRPr="00F477AF" w:rsidRDefault="00787DD2" w:rsidP="00787DD2">
      <w:pPr>
        <w:pStyle w:val="EX"/>
      </w:pPr>
      <w:r w:rsidRPr="00F477AF">
        <w:t>[10]</w:t>
      </w:r>
      <w:r w:rsidRPr="00F477AF">
        <w:tab/>
        <w:t>3GPP TS 38.305: "NG Radio Access Network (NG-RAN); Stage 2 functional specification of User Equipment (UE) positioning in NG-RAN".</w:t>
      </w:r>
    </w:p>
    <w:p w14:paraId="42287655" w14:textId="77777777" w:rsidR="00787DD2" w:rsidRPr="00F477AF" w:rsidRDefault="00787DD2" w:rsidP="00787DD2">
      <w:pPr>
        <w:pStyle w:val="EX"/>
      </w:pPr>
      <w:r w:rsidRPr="00F477AF">
        <w:t>[11]</w:t>
      </w:r>
      <w:r w:rsidRPr="00F477AF">
        <w:tab/>
        <w:t>3GPP TS 23.401: "General Packet Radio Service (GPRS) enhancements for Evolved Universal Terrestrial Radio Access Network (E-UTRAN) access".</w:t>
      </w:r>
    </w:p>
    <w:p w14:paraId="255076BE" w14:textId="77777777" w:rsidR="00787DD2" w:rsidRPr="00F477AF" w:rsidRDefault="00787DD2" w:rsidP="00787DD2">
      <w:pPr>
        <w:pStyle w:val="EX"/>
        <w:rPr>
          <w:lang w:eastAsia="zh-CN"/>
        </w:rPr>
      </w:pPr>
      <w:r w:rsidRPr="00F477AF">
        <w:rPr>
          <w:lang w:eastAsia="zh-CN"/>
        </w:rPr>
        <w:t>[12]</w:t>
      </w:r>
      <w:r w:rsidRPr="00F477AF">
        <w:rPr>
          <w:lang w:eastAsia="zh-CN"/>
        </w:rPr>
        <w:tab/>
        <w:t>3GPP TS 23.503</w:t>
      </w:r>
      <w:r w:rsidRPr="00F477AF">
        <w:rPr>
          <w:lang w:eastAsia="en-GB"/>
        </w:rPr>
        <w:t>: "Policy and charging control framework for the 5G System (5GS);</w:t>
      </w:r>
      <w:r w:rsidRPr="00F477AF">
        <w:rPr>
          <w:lang w:eastAsia="zh-CN"/>
        </w:rPr>
        <w:t xml:space="preserve"> </w:t>
      </w:r>
      <w:r w:rsidRPr="00F477AF">
        <w:rPr>
          <w:lang w:eastAsia="en-GB"/>
        </w:rPr>
        <w:t>Stage 2".</w:t>
      </w:r>
    </w:p>
    <w:p w14:paraId="1AE82507" w14:textId="77777777" w:rsidR="00787DD2" w:rsidRPr="00F477AF" w:rsidRDefault="00787DD2" w:rsidP="00787DD2">
      <w:pPr>
        <w:pStyle w:val="EX"/>
      </w:pPr>
      <w:r w:rsidRPr="00F477AF">
        <w:t>[13]</w:t>
      </w:r>
      <w:r w:rsidRPr="00F477AF">
        <w:tab/>
        <w:t>3GPP TS 23.434: "Service enabler architecture layer for verticals; Functional architecture and information flows; Stage 2".</w:t>
      </w:r>
    </w:p>
    <w:p w14:paraId="56E13464" w14:textId="77777777" w:rsidR="00787DD2" w:rsidRPr="00F477AF" w:rsidRDefault="00787DD2" w:rsidP="00787DD2">
      <w:pPr>
        <w:pStyle w:val="EX"/>
      </w:pPr>
      <w:r w:rsidRPr="00F477AF">
        <w:t>[14]</w:t>
      </w:r>
      <w:r w:rsidRPr="00F477AF">
        <w:tab/>
        <w:t>3GPP TS 23.286: "Application layer support for Vehicle-to-Everything (V2X) services; Functional architecture and information flows ".</w:t>
      </w:r>
    </w:p>
    <w:p w14:paraId="18A3B8AC" w14:textId="77777777" w:rsidR="00787DD2" w:rsidRPr="00F477AF" w:rsidRDefault="00787DD2" w:rsidP="00787DD2">
      <w:pPr>
        <w:pStyle w:val="EX"/>
      </w:pPr>
      <w:r w:rsidRPr="00F477AF">
        <w:t>[15]</w:t>
      </w:r>
      <w:r w:rsidRPr="00F477AF">
        <w:tab/>
        <w:t>ETSI ISG MEC ETSI GS MEC 003 V2.1.1 (2019-01), "Multi-access Edge Computing (MEC); Framework and Reference Architecture"</w:t>
      </w:r>
    </w:p>
    <w:p w14:paraId="5BF057E1" w14:textId="77777777" w:rsidR="00787DD2" w:rsidRPr="00F477AF" w:rsidRDefault="00787DD2" w:rsidP="00787DD2">
      <w:pPr>
        <w:pStyle w:val="EX"/>
      </w:pPr>
      <w:r w:rsidRPr="00F477AF">
        <w:t>[16]</w:t>
      </w:r>
      <w:r w:rsidRPr="00F477AF">
        <w:tab/>
      </w:r>
      <w:r>
        <w:t>Void</w:t>
      </w:r>
    </w:p>
    <w:p w14:paraId="2E6831D3" w14:textId="77777777" w:rsidR="00787DD2" w:rsidRPr="00F477AF" w:rsidRDefault="00787DD2" w:rsidP="00787DD2">
      <w:pPr>
        <w:pStyle w:val="EX"/>
        <w:rPr>
          <w:lang w:eastAsia="en-GB"/>
        </w:rPr>
      </w:pPr>
      <w:r w:rsidRPr="00F477AF">
        <w:rPr>
          <w:lang w:eastAsia="zh-CN"/>
        </w:rPr>
        <w:t>[17]</w:t>
      </w:r>
      <w:r w:rsidRPr="00F477AF">
        <w:rPr>
          <w:lang w:eastAsia="zh-CN"/>
        </w:rPr>
        <w:tab/>
      </w:r>
      <w:r w:rsidRPr="00F477AF">
        <w:rPr>
          <w:lang w:eastAsia="en-GB"/>
        </w:rPr>
        <w:t>3GPP TS 23.682: "Architecture enhancements to facilitate communications with packet data networks and applications".</w:t>
      </w:r>
    </w:p>
    <w:p w14:paraId="6E4C3262" w14:textId="77777777" w:rsidR="00787DD2" w:rsidRPr="00F477AF" w:rsidRDefault="00787DD2" w:rsidP="00787DD2">
      <w:pPr>
        <w:pStyle w:val="EX"/>
      </w:pPr>
      <w:r w:rsidRPr="00F477AF">
        <w:t>[18]</w:t>
      </w:r>
      <w:r w:rsidRPr="00F477AF">
        <w:tab/>
        <w:t>3GPP TS 23.288: "Architecture enhancements for 5G System (5GS) to support network data analytics services".</w:t>
      </w:r>
    </w:p>
    <w:p w14:paraId="7C35C56C" w14:textId="463128A7" w:rsidR="00787DD2" w:rsidRPr="00F477AF" w:rsidRDefault="00787DD2" w:rsidP="00787DD2">
      <w:pPr>
        <w:pStyle w:val="EX"/>
      </w:pPr>
      <w:r w:rsidRPr="00F477AF">
        <w:lastRenderedPageBreak/>
        <w:t>[19]</w:t>
      </w:r>
      <w:r w:rsidRPr="00F477AF">
        <w:tab/>
      </w:r>
      <w:ins w:id="14" w:author="QC-54-e_rev2" w:date="2023-04-24T11:43:00Z">
        <w:r w:rsidRPr="00787DD2">
          <w:t>GSMA PRD OPG.02 Operator Platform Telco Edge Requirements  version 4.0, available at https://www.gsma.com/futurenetworks/resources/operator-platform-telco-edge-requirements/</w:t>
        </w:r>
      </w:ins>
      <w:del w:id="15" w:author="QC-54-e_rev2" w:date="2023-04-24T11:43:00Z">
        <w:r w:rsidRPr="00F477AF" w:rsidDel="00787DD2">
          <w:delText>GSMA Whitepaper OPG.01: "Operator Platform: Telco Edge Proposal", https://www.gsma.com/futurenetworks/wp-content/uploads/2020/10/GSMA-Operator-Platform-Proposal-Oct-2020.pdf</w:delText>
        </w:r>
      </w:del>
    </w:p>
    <w:p w14:paraId="35E3A8C3" w14:textId="77777777" w:rsidR="00787DD2" w:rsidRPr="00F477AF" w:rsidRDefault="00787DD2" w:rsidP="00787DD2">
      <w:pPr>
        <w:pStyle w:val="EX"/>
      </w:pPr>
      <w:r w:rsidRPr="00F477AF">
        <w:t>[20]</w:t>
      </w:r>
      <w:r w:rsidRPr="00F477AF">
        <w:tab/>
        <w:t>3GPP TS 23.548: "5G System Enhancements for Edge Computing".</w:t>
      </w:r>
    </w:p>
    <w:p w14:paraId="79CE034C" w14:textId="77777777" w:rsidR="00787DD2" w:rsidRDefault="00787DD2" w:rsidP="00787DD2">
      <w:pPr>
        <w:pStyle w:val="EX"/>
      </w:pPr>
      <w:r w:rsidRPr="00F477AF">
        <w:t>[21]</w:t>
      </w:r>
      <w:r w:rsidRPr="00F477AF">
        <w:tab/>
        <w:t>3GPP TS 23.032: "Universal Geographical Area Description (GAD)".</w:t>
      </w:r>
    </w:p>
    <w:p w14:paraId="6F617F3B" w14:textId="77777777" w:rsidR="00787DD2" w:rsidRDefault="00787DD2" w:rsidP="00787DD2">
      <w:pPr>
        <w:pStyle w:val="EX"/>
      </w:pPr>
      <w:r w:rsidRPr="002E4D75">
        <w:t>[22]</w:t>
      </w:r>
      <w:r w:rsidRPr="002E4D75">
        <w:tab/>
        <w:t>3GPP TS 28.538: "Management and orchestration; Edge Computing Management".</w:t>
      </w:r>
    </w:p>
    <w:p w14:paraId="0A5AE7C2" w14:textId="77777777" w:rsidR="00787DD2" w:rsidRDefault="00787DD2" w:rsidP="00787DD2">
      <w:pPr>
        <w:pStyle w:val="EX"/>
      </w:pPr>
      <w:r w:rsidRPr="00F45A6A">
        <w:t>[</w:t>
      </w:r>
      <w:r>
        <w:t>23</w:t>
      </w:r>
      <w:r w:rsidRPr="00F45A6A">
        <w:t>]</w:t>
      </w:r>
      <w:r w:rsidRPr="00F45A6A">
        <w:tab/>
        <w:t>3GPP TS 33.558: "Security aspects of enhancement of support for enabling edge applications".</w:t>
      </w:r>
    </w:p>
    <w:p w14:paraId="5C79B18D" w14:textId="77777777" w:rsidR="00787DD2" w:rsidRPr="00113B2A" w:rsidRDefault="00787DD2" w:rsidP="00787DD2">
      <w:pPr>
        <w:pStyle w:val="EX"/>
      </w:pPr>
      <w:r>
        <w:t>[24]</w:t>
      </w:r>
      <w:r>
        <w:tab/>
      </w:r>
      <w:r w:rsidRPr="003671B9">
        <w:t>3GPP TS 32.240: "Telecommunication management; Charging management; Charging architecture and principles".</w:t>
      </w:r>
    </w:p>
    <w:p w14:paraId="439D5147" w14:textId="77777777" w:rsidR="00787DD2" w:rsidRDefault="00787DD2" w:rsidP="00787DD2">
      <w:pPr>
        <w:pStyle w:val="EX"/>
      </w:pPr>
      <w:r w:rsidRPr="00F45A6A">
        <w:t>[</w:t>
      </w:r>
      <w:r>
        <w:t>25</w:t>
      </w:r>
      <w:r w:rsidRPr="00F45A6A">
        <w:t>]</w:t>
      </w:r>
      <w:r w:rsidRPr="00F45A6A">
        <w:tab/>
        <w:t>3GPP TS 3</w:t>
      </w:r>
      <w:r>
        <w:t>2</w:t>
      </w:r>
      <w:r w:rsidRPr="00F45A6A">
        <w:t>.</w:t>
      </w:r>
      <w:r>
        <w:t>257</w:t>
      </w:r>
      <w:r w:rsidRPr="00F45A6A">
        <w:t>: "</w:t>
      </w:r>
      <w:r>
        <w:t xml:space="preserve">Telecommunication </w:t>
      </w:r>
      <w:proofErr w:type="spellStart"/>
      <w:r>
        <w:t>management;Charging</w:t>
      </w:r>
      <w:proofErr w:type="spellEnd"/>
      <w:r>
        <w:t xml:space="preserve"> </w:t>
      </w:r>
      <w:proofErr w:type="spellStart"/>
      <w:r>
        <w:t>management;Edge</w:t>
      </w:r>
      <w:proofErr w:type="spellEnd"/>
      <w:r>
        <w:t xml:space="preserve"> computing domain charging</w:t>
      </w:r>
      <w:r w:rsidRPr="00F45A6A">
        <w:t>".</w:t>
      </w:r>
    </w:p>
    <w:p w14:paraId="0543EF95" w14:textId="77777777" w:rsidR="00787DD2" w:rsidRPr="00113B2A" w:rsidRDefault="00787DD2" w:rsidP="00787DD2">
      <w:pPr>
        <w:pStyle w:val="EX"/>
      </w:pPr>
      <w:r>
        <w:t>[26]</w:t>
      </w:r>
      <w:r>
        <w:tab/>
        <w:t>3GPP TS 23.433: "Service Enabler Architecture Layer for Verticals (SEAL); Data Delivery enabler for vertical applications".</w:t>
      </w:r>
    </w:p>
    <w:p w14:paraId="41AACE6D" w14:textId="77777777" w:rsidR="00DF4515" w:rsidRPr="00F477AF" w:rsidRDefault="00DF4515" w:rsidP="00DF4515">
      <w:pPr>
        <w:pStyle w:val="Heading2"/>
      </w:pPr>
      <w:r w:rsidRPr="00F477AF">
        <w:t>3.3</w:t>
      </w:r>
      <w:r w:rsidRPr="00F477AF">
        <w:tab/>
        <w:t>Abbreviations</w:t>
      </w:r>
      <w:bookmarkEnd w:id="7"/>
      <w:bookmarkEnd w:id="8"/>
      <w:bookmarkEnd w:id="9"/>
      <w:bookmarkEnd w:id="10"/>
      <w:bookmarkEnd w:id="11"/>
      <w:bookmarkEnd w:id="12"/>
    </w:p>
    <w:p w14:paraId="50BDF52D" w14:textId="77777777" w:rsidR="00DF4515" w:rsidRPr="00F477AF" w:rsidRDefault="00DF4515" w:rsidP="00DF4515">
      <w:pPr>
        <w:keepNext/>
      </w:pPr>
      <w:r w:rsidRPr="00F477AF">
        <w:t>For the purposes of the present document, the abbreviations given in 3GPP TR 21.905 [1] and the following apply. An abbreviation defined in the present document takes precedence over the definition of the same abbreviation, if any, in 3GPP TR 21.905 [1].</w:t>
      </w:r>
    </w:p>
    <w:p w14:paraId="2273A76D" w14:textId="77777777" w:rsidR="00DF4515" w:rsidRPr="00163079" w:rsidRDefault="00DF4515" w:rsidP="00DF4515">
      <w:pPr>
        <w:pStyle w:val="EW"/>
        <w:rPr>
          <w:lang w:val="fr-FR" w:eastAsia="zh-CN"/>
        </w:rPr>
      </w:pPr>
      <w:r w:rsidRPr="00163079">
        <w:rPr>
          <w:lang w:val="fr-FR"/>
        </w:rPr>
        <w:t>AC</w:t>
      </w:r>
      <w:r w:rsidRPr="00163079">
        <w:rPr>
          <w:lang w:val="fr-FR"/>
        </w:rPr>
        <w:tab/>
        <w:t>Application Client</w:t>
      </w:r>
    </w:p>
    <w:p w14:paraId="49EABF8A" w14:textId="77777777" w:rsidR="00DF4515" w:rsidRPr="00163079" w:rsidRDefault="00DF4515" w:rsidP="00DF4515">
      <w:pPr>
        <w:pStyle w:val="EW"/>
        <w:rPr>
          <w:lang w:val="fr-FR"/>
        </w:rPr>
      </w:pPr>
      <w:r w:rsidRPr="00163079">
        <w:rPr>
          <w:lang w:val="fr-FR"/>
        </w:rPr>
        <w:t>ACID</w:t>
      </w:r>
      <w:r w:rsidRPr="00163079">
        <w:rPr>
          <w:lang w:val="fr-FR"/>
        </w:rPr>
        <w:tab/>
        <w:t>Application Client Identification</w:t>
      </w:r>
    </w:p>
    <w:p w14:paraId="4DC2DAC9" w14:textId="77777777" w:rsidR="00DF4515" w:rsidRPr="005A61C3" w:rsidRDefault="00DF4515" w:rsidP="00DF4515">
      <w:pPr>
        <w:pStyle w:val="EW"/>
      </w:pPr>
      <w:r w:rsidRPr="005A61C3">
        <w:t>ACR</w:t>
      </w:r>
      <w:r w:rsidRPr="005A61C3">
        <w:tab/>
        <w:t>Application Context Relocation</w:t>
      </w:r>
    </w:p>
    <w:p w14:paraId="47504010" w14:textId="77777777" w:rsidR="00DF4515" w:rsidRPr="005A61C3" w:rsidRDefault="00DF4515" w:rsidP="00DF4515">
      <w:pPr>
        <w:pStyle w:val="EW"/>
      </w:pPr>
      <w:r w:rsidRPr="005A61C3">
        <w:t>ACT</w:t>
      </w:r>
      <w:r w:rsidRPr="005A61C3">
        <w:tab/>
        <w:t>Application Context Transfer</w:t>
      </w:r>
    </w:p>
    <w:p w14:paraId="6CB686FE" w14:textId="77777777" w:rsidR="00DF4515" w:rsidRPr="00075EA2" w:rsidRDefault="00DF4515" w:rsidP="00DF4515">
      <w:pPr>
        <w:pStyle w:val="EW"/>
      </w:pPr>
      <w:r>
        <w:t>AEF</w:t>
      </w:r>
      <w:r>
        <w:tab/>
        <w:t>API Exposing Function</w:t>
      </w:r>
    </w:p>
    <w:p w14:paraId="3165AEAB" w14:textId="77777777" w:rsidR="00DF4515" w:rsidRPr="005F6340" w:rsidRDefault="00DF4515" w:rsidP="00DF4515">
      <w:pPr>
        <w:pStyle w:val="EW"/>
      </w:pPr>
      <w:r w:rsidRPr="005F6340">
        <w:t>AF</w:t>
      </w:r>
      <w:r w:rsidRPr="005F6340">
        <w:tab/>
        <w:t>Application Function</w:t>
      </w:r>
    </w:p>
    <w:p w14:paraId="24EA9B48" w14:textId="77777777" w:rsidR="00DF4515" w:rsidRPr="005A61C3" w:rsidRDefault="00DF4515" w:rsidP="00DF4515">
      <w:pPr>
        <w:pStyle w:val="EW"/>
      </w:pPr>
      <w:r w:rsidRPr="005A61C3">
        <w:t>APN</w:t>
      </w:r>
      <w:r w:rsidRPr="005A61C3">
        <w:tab/>
        <w:t>Access Point Name</w:t>
      </w:r>
    </w:p>
    <w:p w14:paraId="5753E5BB" w14:textId="77777777" w:rsidR="00DF4515" w:rsidRPr="005F6340" w:rsidRDefault="00DF4515" w:rsidP="00DF4515">
      <w:pPr>
        <w:pStyle w:val="EW"/>
      </w:pPr>
      <w:r w:rsidRPr="005F6340">
        <w:t>ASP</w:t>
      </w:r>
      <w:r w:rsidRPr="005F6340">
        <w:tab/>
        <w:t>Application Service Provider</w:t>
      </w:r>
    </w:p>
    <w:p w14:paraId="48A12933" w14:textId="77777777" w:rsidR="00DF4515" w:rsidRDefault="00DF4515" w:rsidP="00DF4515">
      <w:pPr>
        <w:pStyle w:val="EW"/>
      </w:pPr>
      <w:r w:rsidRPr="005F6340">
        <w:t>CAPIF</w:t>
      </w:r>
      <w:r w:rsidRPr="005F6340">
        <w:tab/>
        <w:t>Common API Framework</w:t>
      </w:r>
    </w:p>
    <w:p w14:paraId="69B66370" w14:textId="77777777" w:rsidR="00DF4515" w:rsidRPr="005F6340" w:rsidRDefault="00DF4515" w:rsidP="00DF4515">
      <w:pPr>
        <w:pStyle w:val="EW"/>
      </w:pPr>
      <w:r w:rsidRPr="005F6340">
        <w:t>DN</w:t>
      </w:r>
      <w:r w:rsidRPr="005F6340">
        <w:tab/>
        <w:t>Data Network</w:t>
      </w:r>
    </w:p>
    <w:p w14:paraId="1511BEB2" w14:textId="77777777" w:rsidR="00DF4515" w:rsidRPr="005A61C3" w:rsidRDefault="00DF4515" w:rsidP="00DF4515">
      <w:pPr>
        <w:pStyle w:val="EW"/>
      </w:pPr>
      <w:r w:rsidRPr="005A61C3">
        <w:t>DNAI</w:t>
      </w:r>
      <w:r w:rsidRPr="005A61C3">
        <w:tab/>
        <w:t>Data Network Access Identifier</w:t>
      </w:r>
    </w:p>
    <w:p w14:paraId="64CD6191" w14:textId="77777777" w:rsidR="00DF4515" w:rsidRPr="00F477AF" w:rsidRDefault="00DF4515" w:rsidP="00DF4515">
      <w:pPr>
        <w:pStyle w:val="EW"/>
      </w:pPr>
      <w:r w:rsidRPr="00F477AF">
        <w:t>DNN</w:t>
      </w:r>
      <w:r w:rsidRPr="00F477AF">
        <w:tab/>
        <w:t>Data Network Name</w:t>
      </w:r>
    </w:p>
    <w:p w14:paraId="3624ECA4" w14:textId="77777777" w:rsidR="00DF4515" w:rsidRPr="00D04A41" w:rsidRDefault="00DF4515" w:rsidP="00DF4515">
      <w:pPr>
        <w:pStyle w:val="EW"/>
        <w:rPr>
          <w:lang w:eastAsia="ja-JP"/>
        </w:rPr>
      </w:pPr>
      <w:r w:rsidRPr="00D04A41">
        <w:rPr>
          <w:lang w:eastAsia="ja-JP"/>
        </w:rPr>
        <w:t>H-ECS</w:t>
      </w:r>
      <w:r w:rsidRPr="00D04A41">
        <w:rPr>
          <w:lang w:eastAsia="ja-JP"/>
        </w:rPr>
        <w:tab/>
        <w:t>Home Edge Configuration Server</w:t>
      </w:r>
    </w:p>
    <w:p w14:paraId="419717CF" w14:textId="77777777" w:rsidR="00DF4515" w:rsidRDefault="00DF4515" w:rsidP="00DF4515">
      <w:pPr>
        <w:pStyle w:val="EW"/>
      </w:pPr>
      <w:r w:rsidRPr="00D04A41">
        <w:rPr>
          <w:lang w:eastAsia="ja-JP"/>
        </w:rPr>
        <w:t>H-EES</w:t>
      </w:r>
      <w:r w:rsidRPr="00D04A41">
        <w:rPr>
          <w:lang w:eastAsia="ja-JP"/>
        </w:rPr>
        <w:tab/>
        <w:t>Home Edge Enabler Server</w:t>
      </w:r>
    </w:p>
    <w:p w14:paraId="5C793DEF" w14:textId="77777777" w:rsidR="00DF4515" w:rsidRPr="00F477AF" w:rsidRDefault="00DF4515" w:rsidP="00DF4515">
      <w:pPr>
        <w:pStyle w:val="EW"/>
      </w:pPr>
      <w:r w:rsidRPr="00F477AF">
        <w:t>EAS</w:t>
      </w:r>
      <w:r w:rsidRPr="00F477AF">
        <w:tab/>
        <w:t>Edge Application Server</w:t>
      </w:r>
    </w:p>
    <w:p w14:paraId="3249DC95" w14:textId="77777777" w:rsidR="00DF4515" w:rsidRPr="00F477AF" w:rsidRDefault="00DF4515" w:rsidP="00DF4515">
      <w:pPr>
        <w:pStyle w:val="EW"/>
      </w:pPr>
      <w:r w:rsidRPr="00F477AF">
        <w:t>EASID</w:t>
      </w:r>
      <w:r w:rsidRPr="00F477AF">
        <w:tab/>
        <w:t>Edge Application Server Identification</w:t>
      </w:r>
    </w:p>
    <w:p w14:paraId="56A0030A" w14:textId="77777777" w:rsidR="00DF4515" w:rsidRDefault="00DF4515" w:rsidP="00DF4515">
      <w:pPr>
        <w:pStyle w:val="EW"/>
      </w:pPr>
      <w:r w:rsidRPr="00F477AF">
        <w:t>EC</w:t>
      </w:r>
      <w:r>
        <w:t>I</w:t>
      </w:r>
      <w:r w:rsidRPr="00F477AF">
        <w:tab/>
        <w:t>Edge</w:t>
      </w:r>
      <w:r>
        <w:t xml:space="preserve"> and</w:t>
      </w:r>
      <w:r w:rsidRPr="00F477AF">
        <w:t xml:space="preserve"> C</w:t>
      </w:r>
      <w:r>
        <w:t>loud</w:t>
      </w:r>
      <w:r w:rsidRPr="00F477AF">
        <w:t xml:space="preserve"> </w:t>
      </w:r>
      <w:r>
        <w:t>Interworking</w:t>
      </w:r>
    </w:p>
    <w:p w14:paraId="53A17857" w14:textId="77777777" w:rsidR="00DF4515" w:rsidRPr="00F477AF" w:rsidRDefault="00DF4515" w:rsidP="00DF4515">
      <w:pPr>
        <w:pStyle w:val="EW"/>
      </w:pPr>
      <w:r w:rsidRPr="00F477AF">
        <w:t>ECS</w:t>
      </w:r>
      <w:r w:rsidRPr="00F477AF">
        <w:tab/>
        <w:t>Edge Configuration Server</w:t>
      </w:r>
    </w:p>
    <w:p w14:paraId="7492760C" w14:textId="77777777" w:rsidR="00DF4515" w:rsidRPr="00A04A58" w:rsidRDefault="00DF4515" w:rsidP="00DF4515">
      <w:pPr>
        <w:pStyle w:val="EW"/>
      </w:pPr>
      <w:r w:rsidRPr="00D04A41">
        <w:t>ECS-ER</w:t>
      </w:r>
      <w:r w:rsidRPr="00D04A41">
        <w:tab/>
        <w:t>Edge Configuration Server – Edge Repository</w:t>
      </w:r>
    </w:p>
    <w:p w14:paraId="31C79F66" w14:textId="77777777" w:rsidR="00DF4515" w:rsidRPr="00F477AF" w:rsidRDefault="00DF4515" w:rsidP="00DF4515">
      <w:pPr>
        <w:pStyle w:val="EW"/>
      </w:pPr>
      <w:r w:rsidRPr="00F477AF">
        <w:t>ECSP</w:t>
      </w:r>
      <w:r w:rsidRPr="00F477AF">
        <w:tab/>
        <w:t>Edge Computing Service Provider</w:t>
      </w:r>
    </w:p>
    <w:p w14:paraId="523ADB67" w14:textId="77777777" w:rsidR="00DF4515" w:rsidRPr="00F477AF" w:rsidRDefault="00DF4515" w:rsidP="00DF4515">
      <w:pPr>
        <w:pStyle w:val="EW"/>
      </w:pPr>
      <w:r w:rsidRPr="00F477AF">
        <w:t>EDN</w:t>
      </w:r>
      <w:r w:rsidRPr="00F477AF">
        <w:tab/>
        <w:t>Edge Data Network</w:t>
      </w:r>
    </w:p>
    <w:p w14:paraId="36FFE5F8" w14:textId="77777777" w:rsidR="00DF4515" w:rsidRPr="00F477AF" w:rsidRDefault="00DF4515" w:rsidP="00DF4515">
      <w:pPr>
        <w:pStyle w:val="EW"/>
      </w:pPr>
      <w:r w:rsidRPr="00F477AF">
        <w:t>EEC</w:t>
      </w:r>
      <w:r w:rsidRPr="00F477AF">
        <w:tab/>
        <w:t>Edge Enabler Client</w:t>
      </w:r>
    </w:p>
    <w:p w14:paraId="122635FC" w14:textId="77777777" w:rsidR="00DF4515" w:rsidRPr="00F477AF" w:rsidRDefault="00DF4515" w:rsidP="00DF4515">
      <w:pPr>
        <w:pStyle w:val="EW"/>
      </w:pPr>
      <w:r w:rsidRPr="00F477AF">
        <w:t>EECID</w:t>
      </w:r>
      <w:r w:rsidRPr="00F477AF">
        <w:tab/>
        <w:t>Edge Enabler Client Identification</w:t>
      </w:r>
    </w:p>
    <w:p w14:paraId="5EF1C4AF" w14:textId="77777777" w:rsidR="00DF4515" w:rsidRDefault="00DF4515" w:rsidP="00DF4515">
      <w:pPr>
        <w:pStyle w:val="EW"/>
      </w:pPr>
      <w:r w:rsidRPr="00DC2CDA">
        <w:t>ETSI</w:t>
      </w:r>
      <w:r w:rsidRPr="00DC2CDA">
        <w:tab/>
        <w:t>European Telecommunications Standards Institute</w:t>
      </w:r>
    </w:p>
    <w:p w14:paraId="7C1359FE" w14:textId="77777777" w:rsidR="00DF4515" w:rsidRPr="003357EC" w:rsidRDefault="00DF4515" w:rsidP="00DF4515">
      <w:pPr>
        <w:pStyle w:val="EW"/>
      </w:pPr>
      <w:r w:rsidRPr="003357EC">
        <w:t>EEL</w:t>
      </w:r>
      <w:r w:rsidRPr="003357EC">
        <w:tab/>
        <w:t>Edge Enabler layer</w:t>
      </w:r>
    </w:p>
    <w:p w14:paraId="0D705F1C" w14:textId="77777777" w:rsidR="00DF4515" w:rsidRPr="00F477AF" w:rsidRDefault="00DF4515" w:rsidP="00DF4515">
      <w:pPr>
        <w:pStyle w:val="EW"/>
      </w:pPr>
      <w:r w:rsidRPr="00F477AF">
        <w:t>EES</w:t>
      </w:r>
      <w:r w:rsidRPr="00F477AF">
        <w:tab/>
        <w:t>Edge Enabler Server</w:t>
      </w:r>
    </w:p>
    <w:p w14:paraId="71AFA6B7" w14:textId="77777777" w:rsidR="00F837B7" w:rsidRDefault="00DF4515" w:rsidP="00F837B7">
      <w:pPr>
        <w:pStyle w:val="EW"/>
        <w:rPr>
          <w:ins w:id="16" w:author="QC-54-e" w:date="2023-04-10T12:01:00Z"/>
        </w:rPr>
      </w:pPr>
      <w:r w:rsidRPr="00F477AF">
        <w:t>EESID</w:t>
      </w:r>
      <w:r w:rsidRPr="00F477AF">
        <w:tab/>
        <w:t>Edge Enabler Server Identification</w:t>
      </w:r>
    </w:p>
    <w:p w14:paraId="2D7DD482" w14:textId="0E467DD7" w:rsidR="00E6207F" w:rsidRPr="00F477AF" w:rsidRDefault="00F837B7" w:rsidP="00F837B7">
      <w:pPr>
        <w:pStyle w:val="EW"/>
      </w:pPr>
      <w:ins w:id="17" w:author="QC-54-e" w:date="2023-04-10T12:01:00Z">
        <w:r>
          <w:t>ENS</w:t>
        </w:r>
        <w:r>
          <w:tab/>
          <w:t>Edge Node Sharing</w:t>
        </w:r>
      </w:ins>
    </w:p>
    <w:p w14:paraId="58A9E2B2" w14:textId="77777777" w:rsidR="00DF4515" w:rsidRPr="00F477AF" w:rsidRDefault="00DF4515" w:rsidP="00DF4515">
      <w:pPr>
        <w:pStyle w:val="EW"/>
      </w:pPr>
      <w:r w:rsidRPr="00F477AF">
        <w:t>FQDN</w:t>
      </w:r>
      <w:r w:rsidRPr="00F477AF">
        <w:tab/>
        <w:t xml:space="preserve">Fully Qualified Domain Name </w:t>
      </w:r>
    </w:p>
    <w:p w14:paraId="086AB988" w14:textId="77777777" w:rsidR="00DF4515" w:rsidRPr="00F477AF" w:rsidRDefault="00DF4515" w:rsidP="00DF4515">
      <w:pPr>
        <w:pStyle w:val="EW"/>
      </w:pPr>
      <w:r w:rsidRPr="00F477AF">
        <w:t>GPSI</w:t>
      </w:r>
      <w:r w:rsidRPr="00F477AF">
        <w:tab/>
        <w:t>Generic Public Subscription Identifier</w:t>
      </w:r>
    </w:p>
    <w:p w14:paraId="015C5B58" w14:textId="77777777" w:rsidR="00DF4515" w:rsidRPr="00F477AF" w:rsidRDefault="00DF4515" w:rsidP="00DF4515">
      <w:pPr>
        <w:pStyle w:val="EW"/>
      </w:pPr>
      <w:r w:rsidRPr="00F477AF">
        <w:t>GSM</w:t>
      </w:r>
      <w:r w:rsidRPr="00F477AF">
        <w:tab/>
        <w:t>Global System for Mobile Communications</w:t>
      </w:r>
    </w:p>
    <w:p w14:paraId="4F28F6A4" w14:textId="77777777" w:rsidR="00DF4515" w:rsidRPr="00F477AF" w:rsidRDefault="00DF4515" w:rsidP="00DF4515">
      <w:pPr>
        <w:pStyle w:val="EW"/>
      </w:pPr>
      <w:r w:rsidRPr="00F477AF">
        <w:t>GSMA</w:t>
      </w:r>
      <w:r w:rsidRPr="00F477AF">
        <w:tab/>
        <w:t>GSM Association</w:t>
      </w:r>
    </w:p>
    <w:p w14:paraId="718AC9D8" w14:textId="77777777" w:rsidR="00DF4515" w:rsidRPr="00F477AF" w:rsidRDefault="00DF4515" w:rsidP="00DF4515">
      <w:pPr>
        <w:pStyle w:val="EW"/>
      </w:pPr>
      <w:r w:rsidRPr="00F477AF">
        <w:t>LADN</w:t>
      </w:r>
      <w:r w:rsidRPr="00F477AF">
        <w:tab/>
        <w:t xml:space="preserve">Local Area Data Network </w:t>
      </w:r>
    </w:p>
    <w:p w14:paraId="746E47B8" w14:textId="77777777" w:rsidR="00DF4515" w:rsidRDefault="00DF4515" w:rsidP="00DF4515">
      <w:pPr>
        <w:pStyle w:val="EW"/>
      </w:pPr>
      <w:r w:rsidRPr="00DC2CDA">
        <w:t>MEC</w:t>
      </w:r>
      <w:r w:rsidRPr="00DC2CDA">
        <w:tab/>
        <w:t>Multi-access Edge Computing</w:t>
      </w:r>
    </w:p>
    <w:p w14:paraId="45C25F8B" w14:textId="77777777" w:rsidR="00DF4515" w:rsidRPr="00F477AF" w:rsidRDefault="00DF4515" w:rsidP="00DF4515">
      <w:pPr>
        <w:pStyle w:val="EW"/>
      </w:pPr>
      <w:r w:rsidRPr="00F477AF">
        <w:lastRenderedPageBreak/>
        <w:t>NEF</w:t>
      </w:r>
      <w:r w:rsidRPr="00F477AF">
        <w:tab/>
        <w:t>Network Exposure Function</w:t>
      </w:r>
    </w:p>
    <w:p w14:paraId="4CD84185" w14:textId="77777777" w:rsidR="00DF4515" w:rsidRPr="00F477AF" w:rsidRDefault="00DF4515" w:rsidP="00DF4515">
      <w:pPr>
        <w:pStyle w:val="EW"/>
      </w:pPr>
      <w:r w:rsidRPr="00F477AF">
        <w:t>OP</w:t>
      </w:r>
      <w:r w:rsidRPr="00F477AF">
        <w:tab/>
        <w:t>Operator Platform</w:t>
      </w:r>
    </w:p>
    <w:p w14:paraId="1F5665FB" w14:textId="77777777" w:rsidR="00DF4515" w:rsidRPr="00F477AF" w:rsidRDefault="00DF4515" w:rsidP="00DF4515">
      <w:pPr>
        <w:pStyle w:val="EW"/>
      </w:pPr>
      <w:r w:rsidRPr="00F477AF">
        <w:t>OPG</w:t>
      </w:r>
      <w:r w:rsidRPr="00F477AF">
        <w:tab/>
        <w:t>Operator Platform Group</w:t>
      </w:r>
    </w:p>
    <w:p w14:paraId="50931FC8" w14:textId="77777777" w:rsidR="00DF4515" w:rsidRDefault="00DF4515" w:rsidP="00DF4515">
      <w:pPr>
        <w:pStyle w:val="EW"/>
        <w:overflowPunct w:val="0"/>
        <w:autoSpaceDE w:val="0"/>
        <w:autoSpaceDN w:val="0"/>
        <w:adjustRightInd w:val="0"/>
        <w:textAlignment w:val="baseline"/>
        <w:rPr>
          <w:lang w:eastAsia="zh-CN"/>
        </w:rPr>
      </w:pPr>
      <w:r>
        <w:rPr>
          <w:lang w:eastAsia="zh-CN"/>
        </w:rPr>
        <w:t>PCF</w:t>
      </w:r>
      <w:r>
        <w:rPr>
          <w:lang w:eastAsia="zh-CN"/>
        </w:rPr>
        <w:tab/>
        <w:t>Policy Control Function</w:t>
      </w:r>
    </w:p>
    <w:p w14:paraId="37370E14" w14:textId="77777777" w:rsidR="00DF4515" w:rsidRDefault="00DF4515" w:rsidP="00DF4515">
      <w:pPr>
        <w:pStyle w:val="EW"/>
        <w:overflowPunct w:val="0"/>
        <w:autoSpaceDE w:val="0"/>
        <w:autoSpaceDN w:val="0"/>
        <w:adjustRightInd w:val="0"/>
        <w:textAlignment w:val="baseline"/>
        <w:rPr>
          <w:lang w:eastAsia="zh-CN"/>
        </w:rPr>
      </w:pPr>
      <w:r>
        <w:rPr>
          <w:lang w:eastAsia="zh-CN"/>
        </w:rPr>
        <w:t>PSA</w:t>
      </w:r>
      <w:r>
        <w:rPr>
          <w:lang w:eastAsia="zh-CN"/>
        </w:rPr>
        <w:tab/>
        <w:t>PDU Session Anchor</w:t>
      </w:r>
    </w:p>
    <w:p w14:paraId="5623E79C" w14:textId="77777777" w:rsidR="00DF4515" w:rsidRPr="00F477AF" w:rsidRDefault="00DF4515" w:rsidP="00DF4515">
      <w:pPr>
        <w:pStyle w:val="EW"/>
        <w:overflowPunct w:val="0"/>
        <w:autoSpaceDE w:val="0"/>
        <w:autoSpaceDN w:val="0"/>
        <w:adjustRightInd w:val="0"/>
        <w:textAlignment w:val="baseline"/>
        <w:rPr>
          <w:lang w:eastAsia="zh-CN"/>
        </w:rPr>
      </w:pPr>
      <w:r w:rsidRPr="00F477AF">
        <w:rPr>
          <w:lang w:eastAsia="zh-CN"/>
        </w:rPr>
        <w:t>S-EAS</w:t>
      </w:r>
      <w:r w:rsidRPr="00F477AF">
        <w:rPr>
          <w:lang w:eastAsia="zh-CN"/>
        </w:rPr>
        <w:tab/>
        <w:t>Source Edge Application Server</w:t>
      </w:r>
    </w:p>
    <w:p w14:paraId="3A793D6A" w14:textId="77777777" w:rsidR="00DF4515" w:rsidRPr="00F477AF" w:rsidRDefault="00DF4515" w:rsidP="00DF4515">
      <w:pPr>
        <w:pStyle w:val="EW"/>
        <w:overflowPunct w:val="0"/>
        <w:autoSpaceDE w:val="0"/>
        <w:autoSpaceDN w:val="0"/>
        <w:adjustRightInd w:val="0"/>
        <w:textAlignment w:val="baseline"/>
        <w:rPr>
          <w:lang w:eastAsia="zh-CN"/>
        </w:rPr>
      </w:pPr>
      <w:r w:rsidRPr="00F477AF">
        <w:rPr>
          <w:lang w:eastAsia="zh-CN"/>
        </w:rPr>
        <w:t>S-EES</w:t>
      </w:r>
      <w:r w:rsidRPr="00F477AF">
        <w:rPr>
          <w:lang w:eastAsia="zh-CN"/>
        </w:rPr>
        <w:tab/>
        <w:t>Source Edge Enabler Server</w:t>
      </w:r>
    </w:p>
    <w:p w14:paraId="5835DB01" w14:textId="77777777" w:rsidR="00DF4515" w:rsidRPr="00F477AF" w:rsidRDefault="00DF4515" w:rsidP="00DF4515">
      <w:pPr>
        <w:pStyle w:val="EW"/>
        <w:overflowPunct w:val="0"/>
        <w:autoSpaceDE w:val="0"/>
        <w:autoSpaceDN w:val="0"/>
        <w:adjustRightInd w:val="0"/>
        <w:textAlignment w:val="baseline"/>
        <w:rPr>
          <w:lang w:eastAsia="zh-CN"/>
        </w:rPr>
      </w:pPr>
      <w:r w:rsidRPr="00F477AF">
        <w:rPr>
          <w:lang w:eastAsia="zh-CN"/>
        </w:rPr>
        <w:t>SCEF</w:t>
      </w:r>
      <w:r w:rsidRPr="00F477AF">
        <w:rPr>
          <w:lang w:eastAsia="zh-CN"/>
        </w:rPr>
        <w:tab/>
        <w:t>Service Capability Exposure Function</w:t>
      </w:r>
    </w:p>
    <w:p w14:paraId="251FAADA" w14:textId="77777777" w:rsidR="00DF4515" w:rsidRDefault="00DF4515" w:rsidP="00DF4515">
      <w:pPr>
        <w:pStyle w:val="EW"/>
      </w:pPr>
      <w:r>
        <w:t>SEAL</w:t>
      </w:r>
      <w:r>
        <w:tab/>
        <w:t>Service Enabler Layer Architecture</w:t>
      </w:r>
    </w:p>
    <w:p w14:paraId="4AEA3FD7" w14:textId="77777777" w:rsidR="00DF4515" w:rsidRDefault="00DF4515" w:rsidP="00DF4515">
      <w:pPr>
        <w:pStyle w:val="EW"/>
      </w:pPr>
      <w:r>
        <w:t>SMF</w:t>
      </w:r>
      <w:r>
        <w:tab/>
        <w:t>Session Management Function</w:t>
      </w:r>
    </w:p>
    <w:p w14:paraId="17A0025C" w14:textId="77777777" w:rsidR="00DF4515" w:rsidRPr="00F477AF" w:rsidRDefault="00DF4515" w:rsidP="00DF4515">
      <w:pPr>
        <w:pStyle w:val="EW"/>
      </w:pPr>
      <w:r w:rsidRPr="00F477AF">
        <w:t>SSID</w:t>
      </w:r>
      <w:r w:rsidRPr="00F477AF">
        <w:tab/>
        <w:t>Service Set Identifier</w:t>
      </w:r>
    </w:p>
    <w:p w14:paraId="7087426F" w14:textId="77777777" w:rsidR="00DF4515" w:rsidRPr="00F477AF" w:rsidRDefault="00DF4515" w:rsidP="00DF4515">
      <w:pPr>
        <w:pStyle w:val="EW"/>
      </w:pPr>
      <w:r w:rsidRPr="00F477AF">
        <w:t>T-EAS</w:t>
      </w:r>
      <w:r w:rsidRPr="00F477AF">
        <w:tab/>
        <w:t>Target Edge Application Server</w:t>
      </w:r>
    </w:p>
    <w:p w14:paraId="100C9350" w14:textId="77777777" w:rsidR="00DF4515" w:rsidRPr="00F477AF" w:rsidRDefault="00DF4515" w:rsidP="00DF4515">
      <w:pPr>
        <w:pStyle w:val="EW"/>
      </w:pPr>
      <w:r w:rsidRPr="00F477AF">
        <w:t>T-EES</w:t>
      </w:r>
      <w:r w:rsidRPr="00F477AF">
        <w:tab/>
        <w:t xml:space="preserve">Target Edge Enabler Server </w:t>
      </w:r>
    </w:p>
    <w:p w14:paraId="4D7C289F" w14:textId="77777777" w:rsidR="00DF4515" w:rsidRPr="00F477AF" w:rsidRDefault="00DF4515" w:rsidP="00DF4515">
      <w:pPr>
        <w:pStyle w:val="EW"/>
      </w:pPr>
      <w:r w:rsidRPr="00F477AF">
        <w:t>TAI</w:t>
      </w:r>
      <w:r w:rsidRPr="00F477AF">
        <w:tab/>
        <w:t>Tracking Area Identity</w:t>
      </w:r>
    </w:p>
    <w:p w14:paraId="2F2F3D52" w14:textId="77777777" w:rsidR="00DF4515" w:rsidRDefault="00DF4515" w:rsidP="00DF4515">
      <w:pPr>
        <w:pStyle w:val="EW"/>
        <w:rPr>
          <w:lang w:eastAsia="ja-JP"/>
        </w:rPr>
      </w:pPr>
      <w:r w:rsidRPr="00DC2CDA">
        <w:rPr>
          <w:lang w:eastAsia="ja-JP"/>
        </w:rPr>
        <w:t>URSP</w:t>
      </w:r>
      <w:r w:rsidRPr="00DC2CDA">
        <w:rPr>
          <w:lang w:eastAsia="ja-JP"/>
        </w:rPr>
        <w:tab/>
        <w:t>UE Route Selection Policy</w:t>
      </w:r>
    </w:p>
    <w:p w14:paraId="4250394C" w14:textId="77777777" w:rsidR="00DF4515" w:rsidRPr="00D04A41" w:rsidRDefault="00DF4515" w:rsidP="00DF4515">
      <w:pPr>
        <w:pStyle w:val="EW"/>
        <w:rPr>
          <w:lang w:eastAsia="ja-JP"/>
        </w:rPr>
      </w:pPr>
      <w:r w:rsidRPr="00D04A41">
        <w:rPr>
          <w:lang w:eastAsia="ja-JP"/>
        </w:rPr>
        <w:t>V-ECS</w:t>
      </w:r>
      <w:r w:rsidRPr="00D04A41">
        <w:rPr>
          <w:lang w:eastAsia="ja-JP"/>
        </w:rPr>
        <w:tab/>
        <w:t>Visited Edge Configuration Server</w:t>
      </w:r>
    </w:p>
    <w:p w14:paraId="1AB2EF87" w14:textId="77777777" w:rsidR="00DF4515" w:rsidRDefault="00DF4515" w:rsidP="00DF4515">
      <w:pPr>
        <w:pStyle w:val="EW"/>
      </w:pPr>
      <w:r w:rsidRPr="00D04A41">
        <w:rPr>
          <w:lang w:eastAsia="ja-JP"/>
        </w:rPr>
        <w:t>V-EES</w:t>
      </w:r>
      <w:r w:rsidRPr="00D04A41">
        <w:rPr>
          <w:lang w:eastAsia="ja-JP"/>
        </w:rPr>
        <w:tab/>
        <w:t>Visited Edge Enabler Server</w:t>
      </w:r>
    </w:p>
    <w:p w14:paraId="15D3392E" w14:textId="1EB4B09E" w:rsidR="00DF4515" w:rsidRPr="00C21836" w:rsidRDefault="00DF4515" w:rsidP="00DF451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DCF25EE" w14:textId="77777777" w:rsidR="00B8026C" w:rsidRDefault="00B8026C" w:rsidP="00B8026C">
      <w:pPr>
        <w:pStyle w:val="Heading2"/>
      </w:pPr>
      <w:r>
        <w:t>8.18</w:t>
      </w:r>
      <w:r w:rsidRPr="00F477AF">
        <w:tab/>
      </w:r>
      <w:r>
        <w:t>Edge Node Sharing</w:t>
      </w:r>
      <w:bookmarkEnd w:id="13"/>
    </w:p>
    <w:p w14:paraId="3EEF12F9" w14:textId="77777777" w:rsidR="00B8026C" w:rsidRDefault="00B8026C" w:rsidP="00B8026C">
      <w:pPr>
        <w:pStyle w:val="Heading3"/>
      </w:pPr>
      <w:bookmarkStart w:id="18" w:name="_Toc131201124"/>
      <w:r>
        <w:t>8.18</w:t>
      </w:r>
      <w:r w:rsidRPr="00F477AF">
        <w:t>.1</w:t>
      </w:r>
      <w:r w:rsidRPr="00F477AF">
        <w:tab/>
        <w:t>General</w:t>
      </w:r>
      <w:bookmarkEnd w:id="18"/>
    </w:p>
    <w:p w14:paraId="74B7A981" w14:textId="315B4BFD" w:rsidR="00B8026C" w:rsidRDefault="00B8026C" w:rsidP="00B8026C">
      <w:r>
        <w:t xml:space="preserve">In the following clauses, </w:t>
      </w:r>
      <w:del w:id="19" w:author="QC-54-e" w:date="2023-04-06T23:45:00Z">
        <w:r w:rsidDel="00B72DA9">
          <w:delText xml:space="preserve">the </w:delText>
        </w:r>
      </w:del>
      <w:ins w:id="20" w:author="QC-54-e" w:date="2023-04-05T19:43:00Z">
        <w:r w:rsidR="00EB2F05">
          <w:t>ECSP</w:t>
        </w:r>
      </w:ins>
      <w:del w:id="21" w:author="QC-54-e" w:date="2023-04-05T19:43:00Z">
        <w:r w:rsidDel="00EB2F05">
          <w:delText>OP</w:delText>
        </w:r>
      </w:del>
      <w:r>
        <w:t>-A is a</w:t>
      </w:r>
      <w:ins w:id="22" w:author="QC-54-e" w:date="2023-04-05T19:43:00Z">
        <w:r w:rsidR="00EB2F05">
          <w:t>n ECSP</w:t>
        </w:r>
      </w:ins>
      <w:r>
        <w:t xml:space="preserve"> partner of </w:t>
      </w:r>
      <w:ins w:id="23" w:author="QC-54-e" w:date="2023-04-05T19:43:00Z">
        <w:r w:rsidR="00EB2F05">
          <w:t>ECSP</w:t>
        </w:r>
      </w:ins>
      <w:del w:id="24" w:author="QC-54-e" w:date="2023-04-05T19:43:00Z">
        <w:r w:rsidDel="00EB2F05">
          <w:delText>OP</w:delText>
        </w:r>
      </w:del>
      <w:r>
        <w:t xml:space="preserve">-B and </w:t>
      </w:r>
      <w:ins w:id="25" w:author="QC-54-e" w:date="2023-04-05T19:43:00Z">
        <w:r w:rsidR="00EB2F05">
          <w:t>ECSP</w:t>
        </w:r>
      </w:ins>
      <w:del w:id="26" w:author="QC-54-e" w:date="2023-04-05T19:44:00Z">
        <w:r w:rsidDel="00EB2F05">
          <w:delText>OP</w:delText>
        </w:r>
      </w:del>
      <w:r>
        <w:t xml:space="preserve">-B is the </w:t>
      </w:r>
      <w:ins w:id="27" w:author="QC-54-e" w:date="2023-04-10T13:38:00Z">
        <w:r w:rsidR="00F46741">
          <w:t xml:space="preserve">leading </w:t>
        </w:r>
      </w:ins>
      <w:ins w:id="28" w:author="QC-54-e" w:date="2023-04-05T19:44:00Z">
        <w:r w:rsidR="00EB2F05">
          <w:t xml:space="preserve">ECSP </w:t>
        </w:r>
      </w:ins>
      <w:ins w:id="29" w:author="QC-54-e" w:date="2023-04-10T13:38:00Z">
        <w:r w:rsidR="00D56BA3" w:rsidRPr="00A03BC1">
          <w:t>which is</w:t>
        </w:r>
        <w:r w:rsidR="00D56BA3">
          <w:t xml:space="preserve"> </w:t>
        </w:r>
      </w:ins>
      <w:ins w:id="30" w:author="QC-54-e" w:date="2023-04-05T19:44:00Z">
        <w:r w:rsidR="00EB2F05">
          <w:t>serving the UE</w:t>
        </w:r>
      </w:ins>
      <w:del w:id="31" w:author="QC-54-e" w:date="2023-04-05T19:44:00Z">
        <w:r w:rsidDel="00EB2F05">
          <w:delText>leading OP to serve the UE</w:delText>
        </w:r>
      </w:del>
      <w:r>
        <w:t>.</w:t>
      </w:r>
    </w:p>
    <w:p w14:paraId="33448164" w14:textId="0BBBFC6B" w:rsidR="005B4FA2" w:rsidRDefault="005B4FA2" w:rsidP="005B4FA2">
      <w:pPr>
        <w:pStyle w:val="NO"/>
        <w:rPr>
          <w:ins w:id="32" w:author="QC-54-e_rev1" w:date="2023-04-20T18:32:00Z"/>
          <w:lang w:val="en-US"/>
        </w:rPr>
      </w:pPr>
      <w:ins w:id="33" w:author="QC-54-e_rev1" w:date="2023-04-20T18:32:00Z">
        <w:r>
          <w:rPr>
            <w:lang w:eastAsia="ja-JP"/>
          </w:rPr>
          <w:t xml:space="preserve">NOTE:  An operator platform (OP) </w:t>
        </w:r>
      </w:ins>
      <w:ins w:id="34" w:author="QC-54-e_rev1" w:date="2023-04-20T18:34:00Z">
        <w:r>
          <w:rPr>
            <w:lang w:eastAsia="ja-JP"/>
          </w:rPr>
          <w:t xml:space="preserve">as described in </w:t>
        </w:r>
      </w:ins>
      <w:ins w:id="35" w:author="QC-54-e_rev2" w:date="2023-04-24T11:43:00Z">
        <w:r w:rsidR="00787DD2" w:rsidRPr="00787DD2">
          <w:t>GSMA PRD OPG.02</w:t>
        </w:r>
      </w:ins>
      <w:ins w:id="36" w:author="QC-54-e_rev1" w:date="2023-04-20T18:34:00Z">
        <w:r>
          <w:rPr>
            <w:lang w:eastAsia="ja-JP"/>
          </w:rPr>
          <w:t> </w:t>
        </w:r>
      </w:ins>
      <w:ins w:id="37" w:author="QC-54-e_rev1" w:date="2023-04-20T18:33:00Z">
        <w:r>
          <w:rPr>
            <w:lang w:eastAsia="ja-JP"/>
          </w:rPr>
          <w:t>[19]</w:t>
        </w:r>
      </w:ins>
      <w:ins w:id="38" w:author="QC-54-e_rev1" w:date="2023-04-20T18:32:00Z">
        <w:r>
          <w:rPr>
            <w:lang w:eastAsia="ja-JP"/>
          </w:rPr>
          <w:t xml:space="preserve"> is provided by an ECSP.</w:t>
        </w:r>
      </w:ins>
    </w:p>
    <w:p w14:paraId="44EEABE7" w14:textId="0A97DFC2" w:rsidR="00B8026C" w:rsidDel="00EB2F05" w:rsidRDefault="00B8026C" w:rsidP="00B8026C">
      <w:pPr>
        <w:pStyle w:val="EditorsNote"/>
        <w:rPr>
          <w:del w:id="39" w:author="QC-54-e" w:date="2023-04-05T19:44:00Z"/>
          <w:lang w:eastAsia="zh-CN"/>
        </w:rPr>
      </w:pPr>
      <w:del w:id="40" w:author="QC-54-e" w:date="2023-04-05T19:44:00Z">
        <w:r w:rsidRPr="00F11EAB" w:rsidDel="00EB2F05">
          <w:rPr>
            <w:lang w:eastAsia="zh-CN"/>
          </w:rPr>
          <w:delText>Editor's note</w:delText>
        </w:r>
        <w:r w:rsidRPr="00F11EAB" w:rsidDel="00EB2F05">
          <w:delText xml:space="preserve">: The terms </w:delText>
        </w:r>
        <w:r w:rsidRPr="000B2E24" w:rsidDel="00EB2F05">
          <w:delText>"</w:delText>
        </w:r>
        <w:r w:rsidRPr="00F11EAB" w:rsidDel="00EB2F05">
          <w:delText>ECSP</w:delText>
        </w:r>
        <w:r w:rsidRPr="000B2E24" w:rsidDel="00EB2F05">
          <w:delText>"</w:delText>
        </w:r>
        <w:r w:rsidRPr="00F11EAB" w:rsidDel="00EB2F05">
          <w:delText xml:space="preserve"> and </w:delText>
        </w:r>
        <w:r w:rsidRPr="000B2E24" w:rsidDel="00EB2F05">
          <w:delText>"</w:delText>
        </w:r>
        <w:r w:rsidRPr="00F11EAB" w:rsidDel="00EB2F05">
          <w:delText>OP</w:delText>
        </w:r>
        <w:r w:rsidRPr="000B2E24" w:rsidDel="00EB2F05">
          <w:delText>"</w:delText>
        </w:r>
        <w:r w:rsidRPr="00F11EAB" w:rsidDel="00EB2F05">
          <w:delText xml:space="preserve"> needs to be aligned in this clause</w:delText>
        </w:r>
        <w:r w:rsidRPr="00F11EAB" w:rsidDel="00EB2F05">
          <w:rPr>
            <w:lang w:eastAsia="zh-CN"/>
          </w:rPr>
          <w:delText>.</w:delText>
        </w:r>
      </w:del>
    </w:p>
    <w:p w14:paraId="1345A871" w14:textId="3EB0779F" w:rsidR="00B8026C" w:rsidDel="00EB2F05" w:rsidRDefault="00B8026C" w:rsidP="00B8026C">
      <w:pPr>
        <w:rPr>
          <w:del w:id="41" w:author="QC-54-e" w:date="2023-04-05T19:44:00Z"/>
        </w:rPr>
      </w:pPr>
      <w:del w:id="42" w:author="QC-54-e" w:date="2023-04-05T19:44:00Z">
        <w:r w:rsidDel="00EB2F05">
          <w:rPr>
            <w:rFonts w:hint="eastAsia"/>
            <w:lang w:eastAsia="zh-CN"/>
          </w:rPr>
          <w:delText>The</w:delText>
        </w:r>
        <w:r w:rsidDel="00EB2F05">
          <w:delText xml:space="preserve"> information and procedure of service provisioning and EAS discovery described in the following clauses are same as clause 8.3.3 and clause 8.5, only differences are described in this clause for edge node sharing.</w:delText>
        </w:r>
      </w:del>
    </w:p>
    <w:p w14:paraId="725BC3A0" w14:textId="2A64A3B5" w:rsidR="00B8026C" w:rsidRPr="005D21A3" w:rsidDel="00B8026C" w:rsidRDefault="00B8026C" w:rsidP="00B8026C">
      <w:pPr>
        <w:pStyle w:val="EditorsNote"/>
        <w:rPr>
          <w:del w:id="43" w:author="QC-54-e" w:date="2023-04-05T17:04:00Z"/>
        </w:rPr>
      </w:pPr>
      <w:del w:id="44" w:author="QC-54-e" w:date="2023-04-05T17:04:00Z">
        <w:r w:rsidRPr="00F11EAB" w:rsidDel="00B8026C">
          <w:delText xml:space="preserve">Editor's note: </w:delText>
        </w:r>
        <w:r w:rsidDel="00B8026C">
          <w:delText>R</w:delText>
        </w:r>
        <w:r w:rsidRPr="003C256B" w:rsidDel="00B8026C">
          <w:delText>eusing existing procedures and information flows (e.g., service provisioning or EAS discovery) for E</w:delText>
        </w:r>
        <w:r w:rsidDel="00B8026C">
          <w:delText>dge Node Sharing</w:delText>
        </w:r>
        <w:r w:rsidRPr="003C256B" w:rsidDel="00B8026C">
          <w:delText xml:space="preserve"> is FFS</w:delText>
        </w:r>
        <w:r w:rsidDel="00B8026C">
          <w:delText>, it</w:delText>
        </w:r>
        <w:r w:rsidRPr="003C256B" w:rsidDel="00B8026C">
          <w:delText xml:space="preserve"> is </w:delText>
        </w:r>
        <w:r w:rsidDel="00B8026C">
          <w:delText xml:space="preserve">also </w:delText>
        </w:r>
        <w:r w:rsidRPr="003C256B" w:rsidDel="00B8026C">
          <w:delText>FFS how to merge the procedures related with ECS-ER in this clause with 8.</w:delText>
        </w:r>
        <w:r w:rsidDel="00B8026C">
          <w:delText>17</w:delText>
        </w:r>
        <w:r w:rsidRPr="003C256B" w:rsidDel="00B8026C">
          <w:delText xml:space="preserve"> support of roaming and federation.</w:delText>
        </w:r>
      </w:del>
    </w:p>
    <w:p w14:paraId="456CC364" w14:textId="781A6628" w:rsidR="00B8026C" w:rsidRDefault="00B8026C" w:rsidP="00B8026C">
      <w:pPr>
        <w:pStyle w:val="Heading3"/>
        <w:rPr>
          <w:ins w:id="45" w:author="QC-54-e" w:date="2023-04-05T18:46:00Z"/>
        </w:rPr>
      </w:pPr>
      <w:bookmarkStart w:id="46" w:name="_Toc131201125"/>
      <w:r>
        <w:t>8.18</w:t>
      </w:r>
      <w:r w:rsidRPr="00F477AF">
        <w:t>.</w:t>
      </w:r>
      <w:r>
        <w:t>2</w:t>
      </w:r>
      <w:r w:rsidRPr="00F477AF">
        <w:tab/>
      </w:r>
      <w:r>
        <w:t>Procedure</w:t>
      </w:r>
      <w:bookmarkEnd w:id="46"/>
      <w:ins w:id="47" w:author="QC-54-e" w:date="2023-04-05T18:46:00Z">
        <w:r w:rsidR="00D21043">
          <w:t>s</w:t>
        </w:r>
      </w:ins>
    </w:p>
    <w:p w14:paraId="358120AD" w14:textId="35231EB5" w:rsidR="00D21043" w:rsidRDefault="00D21043" w:rsidP="00D21043">
      <w:pPr>
        <w:pStyle w:val="Heading4"/>
        <w:rPr>
          <w:ins w:id="48" w:author="QC-54-e" w:date="2023-04-05T18:46:00Z"/>
        </w:rPr>
      </w:pPr>
      <w:ins w:id="49" w:author="QC-54-e" w:date="2023-04-05T18:46:00Z">
        <w:r>
          <w:t>8.18.2.1</w:t>
        </w:r>
        <w:r>
          <w:tab/>
        </w:r>
      </w:ins>
      <w:ins w:id="50" w:author="QC-54-e" w:date="2023-04-05T18:47:00Z">
        <w:r>
          <w:t>General</w:t>
        </w:r>
      </w:ins>
    </w:p>
    <w:p w14:paraId="27CE0B16" w14:textId="041661F2" w:rsidR="00D21043" w:rsidRDefault="00D21043" w:rsidP="00D21043">
      <w:pPr>
        <w:rPr>
          <w:ins w:id="51" w:author="QC-54-e" w:date="2023-04-06T19:31:00Z"/>
        </w:rPr>
      </w:pPr>
      <w:ins w:id="52" w:author="QC-54-e" w:date="2023-04-05T18:47:00Z">
        <w:r>
          <w:t xml:space="preserve">Following procedures are defined to support </w:t>
        </w:r>
      </w:ins>
      <w:ins w:id="53" w:author="QC-54-e" w:date="2023-04-10T12:02:00Z">
        <w:r w:rsidR="00F837B7">
          <w:t>ENS</w:t>
        </w:r>
      </w:ins>
      <w:ins w:id="54" w:author="QC-54-e" w:date="2023-04-05T18:47:00Z">
        <w:r>
          <w:t>:</w:t>
        </w:r>
      </w:ins>
    </w:p>
    <w:p w14:paraId="21C79169" w14:textId="7A6E7A86" w:rsidR="00C910BD" w:rsidRDefault="00C910BD" w:rsidP="00C910BD">
      <w:pPr>
        <w:pStyle w:val="B1"/>
        <w:rPr>
          <w:ins w:id="55" w:author="QC-54-e" w:date="2023-04-06T19:31:00Z"/>
        </w:rPr>
      </w:pPr>
      <w:ins w:id="56" w:author="QC-54-e" w:date="2023-04-06T19:31:00Z">
        <w:r>
          <w:t>-</w:t>
        </w:r>
        <w:r>
          <w:tab/>
          <w:t>Application information sharing between ECSPs; and</w:t>
        </w:r>
      </w:ins>
    </w:p>
    <w:p w14:paraId="7B5F5C8A" w14:textId="082DB089" w:rsidR="00C910BD" w:rsidRDefault="00C910BD" w:rsidP="00C910BD">
      <w:pPr>
        <w:pStyle w:val="B1"/>
        <w:rPr>
          <w:ins w:id="57" w:author="QC-54-e" w:date="2023-04-05T18:47:00Z"/>
        </w:rPr>
      </w:pPr>
      <w:ins w:id="58" w:author="QC-54-e" w:date="2023-04-06T19:31:00Z">
        <w:r>
          <w:t>-</w:t>
        </w:r>
        <w:r>
          <w:tab/>
          <w:t>EAS discovery for ENS.</w:t>
        </w:r>
      </w:ins>
    </w:p>
    <w:p w14:paraId="7890AD50" w14:textId="50B38097" w:rsidR="00B8026C" w:rsidRDefault="00B8026C" w:rsidP="00B8026C">
      <w:pPr>
        <w:pStyle w:val="Heading4"/>
      </w:pPr>
      <w:bookmarkStart w:id="59" w:name="_Toc131201126"/>
      <w:r>
        <w:t>8.18.2.</w:t>
      </w:r>
      <w:ins w:id="60" w:author="QC-54-e" w:date="2023-04-05T19:50:00Z">
        <w:r w:rsidR="00CF4ACB">
          <w:t>2</w:t>
        </w:r>
      </w:ins>
      <w:del w:id="61" w:author="QC-54-e" w:date="2023-04-05T19:50:00Z">
        <w:r w:rsidDel="00CF4ACB">
          <w:delText>1</w:delText>
        </w:r>
      </w:del>
      <w:r>
        <w:tab/>
        <w:t xml:space="preserve">Application information sharing between </w:t>
      </w:r>
      <w:ins w:id="62" w:author="QC-54-e" w:date="2023-04-05T19:50:00Z">
        <w:r w:rsidR="00CF4ACB">
          <w:t>ECSPs</w:t>
        </w:r>
      </w:ins>
      <w:del w:id="63" w:author="QC-54-e" w:date="2023-04-05T19:50:00Z">
        <w:r w:rsidDel="00CF4ACB">
          <w:delText>leading OP and partner OP</w:delText>
        </w:r>
      </w:del>
      <w:bookmarkEnd w:id="59"/>
    </w:p>
    <w:p w14:paraId="6155DC08" w14:textId="249C009C" w:rsidR="00B8026C" w:rsidRPr="004B215D" w:rsidRDefault="00B8026C" w:rsidP="00B8026C">
      <w:pPr>
        <w:pStyle w:val="EditorsNote"/>
        <w:rPr>
          <w:lang w:eastAsia="ja-JP"/>
        </w:rPr>
      </w:pPr>
      <w:r w:rsidRPr="00D9219F">
        <w:rPr>
          <w:lang w:val="en-US" w:eastAsia="ja-JP"/>
        </w:rPr>
        <w:t>Editor</w:t>
      </w:r>
      <w:r w:rsidRPr="00D61D14">
        <w:rPr>
          <w:lang w:eastAsia="zh-CN"/>
        </w:rPr>
        <w:t>'</w:t>
      </w:r>
      <w:r w:rsidRPr="00D9219F">
        <w:rPr>
          <w:lang w:val="en-US" w:eastAsia="ja-JP"/>
        </w:rPr>
        <w:t xml:space="preserve">s note: The security aspect </w:t>
      </w:r>
      <w:r>
        <w:rPr>
          <w:lang w:val="en-US" w:eastAsia="ja-JP"/>
        </w:rPr>
        <w:t>between ECS-ER (</w:t>
      </w:r>
      <w:ins w:id="64" w:author="QC-54-e" w:date="2023-04-06T20:58:00Z">
        <w:r w:rsidR="00833F83">
          <w:rPr>
            <w:lang w:val="en-US" w:eastAsia="ja-JP"/>
          </w:rPr>
          <w:t>ECSP</w:t>
        </w:r>
      </w:ins>
      <w:del w:id="65" w:author="QC-54-e" w:date="2023-04-06T20:57:00Z">
        <w:r w:rsidDel="00833F83">
          <w:rPr>
            <w:lang w:val="en-US" w:eastAsia="ja-JP"/>
          </w:rPr>
          <w:delText>OP</w:delText>
        </w:r>
      </w:del>
      <w:r>
        <w:rPr>
          <w:lang w:val="en-US" w:eastAsia="ja-JP"/>
        </w:rPr>
        <w:t>-B) and ECS-ER (</w:t>
      </w:r>
      <w:ins w:id="66" w:author="QC-54-e" w:date="2023-04-06T20:58:00Z">
        <w:r w:rsidR="00833F83">
          <w:rPr>
            <w:lang w:val="en-US" w:eastAsia="ja-JP"/>
          </w:rPr>
          <w:t>ECSP</w:t>
        </w:r>
      </w:ins>
      <w:del w:id="67" w:author="QC-54-e" w:date="2023-04-06T20:58:00Z">
        <w:r w:rsidDel="00833F83">
          <w:rPr>
            <w:lang w:val="en-US" w:eastAsia="ja-JP"/>
          </w:rPr>
          <w:delText>OP</w:delText>
        </w:r>
      </w:del>
      <w:r>
        <w:rPr>
          <w:lang w:val="en-US" w:eastAsia="ja-JP"/>
        </w:rPr>
        <w:t xml:space="preserve">-A) </w:t>
      </w:r>
      <w:r w:rsidRPr="00D9219F">
        <w:rPr>
          <w:lang w:val="en-US" w:eastAsia="ja-JP"/>
        </w:rPr>
        <w:t xml:space="preserve">is FFS and needs to </w:t>
      </w:r>
      <w:r w:rsidRPr="004B215D">
        <w:rPr>
          <w:lang w:val="en-US" w:eastAsia="ja-JP"/>
        </w:rPr>
        <w:t>be studied by SA3.</w:t>
      </w:r>
    </w:p>
    <w:p w14:paraId="35E7166B" w14:textId="77777777" w:rsidR="00B8026C" w:rsidRPr="008F46E0" w:rsidRDefault="00B8026C" w:rsidP="00B8026C">
      <w:pPr>
        <w:pStyle w:val="EditorsNote"/>
        <w:rPr>
          <w:lang w:eastAsia="zh-CN"/>
        </w:rPr>
      </w:pPr>
      <w:r w:rsidRPr="00F11EAB">
        <w:rPr>
          <w:lang w:eastAsia="zh-CN"/>
        </w:rPr>
        <w:t>Editor's note</w:t>
      </w:r>
      <w:r w:rsidRPr="00F11EAB">
        <w:t xml:space="preserve">: </w:t>
      </w:r>
      <w:r>
        <w:t>whether more procedures &amp; operations are needed between ECS-ERs is FFS.</w:t>
      </w:r>
    </w:p>
    <w:p w14:paraId="0DE13705" w14:textId="70FF2DFE" w:rsidR="00400C43" w:rsidRDefault="00400C43" w:rsidP="00400C43">
      <w:pPr>
        <w:pStyle w:val="Heading5"/>
        <w:rPr>
          <w:ins w:id="68" w:author="QC-54-e" w:date="2023-04-05T17:07:00Z"/>
        </w:rPr>
      </w:pPr>
      <w:bookmarkStart w:id="69" w:name="_Hlk131709413"/>
      <w:bookmarkStart w:id="70" w:name="_Toc131201127"/>
      <w:ins w:id="71" w:author="QC-54-e" w:date="2023-04-05T17:07:00Z">
        <w:r>
          <w:t>8.18.2.</w:t>
        </w:r>
      </w:ins>
      <w:ins w:id="72" w:author="QC-54-e" w:date="2023-04-05T19:50:00Z">
        <w:r w:rsidR="00CF4ACB">
          <w:t>2</w:t>
        </w:r>
      </w:ins>
      <w:ins w:id="73" w:author="QC-54-e" w:date="2023-04-05T17:07:00Z">
        <w:r>
          <w:t>.1</w:t>
        </w:r>
        <w:bookmarkEnd w:id="69"/>
        <w:r>
          <w:tab/>
          <w:t>General</w:t>
        </w:r>
      </w:ins>
    </w:p>
    <w:p w14:paraId="70C50AF2" w14:textId="25BA42D1" w:rsidR="00400C43" w:rsidRPr="00B8026C" w:rsidRDefault="00400C43" w:rsidP="00400C43">
      <w:pPr>
        <w:rPr>
          <w:ins w:id="74" w:author="QC-54-e" w:date="2023-04-05T17:08:00Z"/>
        </w:rPr>
      </w:pPr>
      <w:ins w:id="75" w:author="QC-54-e" w:date="2023-04-05T17:08:00Z">
        <w:r>
          <w:t>To exchan</w:t>
        </w:r>
      </w:ins>
      <w:ins w:id="76" w:author="QC-54-e" w:date="2023-04-05T19:49:00Z">
        <w:r w:rsidR="00CF4ACB">
          <w:t>g</w:t>
        </w:r>
      </w:ins>
      <w:ins w:id="77" w:author="QC-54-e" w:date="2023-04-05T17:08:00Z">
        <w:r>
          <w:t xml:space="preserve">e </w:t>
        </w:r>
      </w:ins>
      <w:ins w:id="78" w:author="QC-54-e" w:date="2023-04-06T19:12:00Z">
        <w:r w:rsidR="00FA1DC3">
          <w:t xml:space="preserve">EES and </w:t>
        </w:r>
      </w:ins>
      <w:ins w:id="79" w:author="QC-54-e" w:date="2023-04-05T17:08:00Z">
        <w:r>
          <w:t xml:space="preserve">application information </w:t>
        </w:r>
      </w:ins>
      <w:ins w:id="80" w:author="QC-54-e" w:date="2023-04-05T17:09:00Z">
        <w:r>
          <w:t>between ECSPs</w:t>
        </w:r>
      </w:ins>
      <w:ins w:id="81" w:author="QC-54-e_rev2" w:date="2023-04-24T15:28:00Z">
        <w:r w:rsidR="00727161">
          <w:t>, allowed by the federation agreement</w:t>
        </w:r>
      </w:ins>
      <w:ins w:id="82" w:author="QC-54-e" w:date="2023-04-05T17:08:00Z">
        <w:r>
          <w:t xml:space="preserve"> for the purpose of </w:t>
        </w:r>
      </w:ins>
      <w:ins w:id="83" w:author="QC-54-e" w:date="2023-04-10T12:02:00Z">
        <w:r w:rsidR="00F837B7">
          <w:t>ENS</w:t>
        </w:r>
      </w:ins>
      <w:ins w:id="84" w:author="QC-54-e" w:date="2023-04-05T17:08:00Z">
        <w:r>
          <w:t>, the procedures defined in clause </w:t>
        </w:r>
        <w:r w:rsidRPr="00400C43">
          <w:t>8.17</w:t>
        </w:r>
      </w:ins>
      <w:ins w:id="85" w:author="QC-54-e" w:date="2023-04-05T17:09:00Z">
        <w:r>
          <w:t xml:space="preserve"> are used.</w:t>
        </w:r>
      </w:ins>
    </w:p>
    <w:p w14:paraId="64C73126" w14:textId="58691A24" w:rsidR="00FA1DC3" w:rsidRDefault="00EC0097" w:rsidP="00FA1DC3">
      <w:pPr>
        <w:pStyle w:val="NO"/>
        <w:ind w:left="0" w:firstLine="0"/>
        <w:rPr>
          <w:ins w:id="86" w:author="QC-54-e" w:date="2023-04-06T19:13:00Z"/>
          <w:lang w:eastAsia="ko-KR"/>
        </w:rPr>
      </w:pPr>
      <w:ins w:id="87" w:author="QC-54-e_rev1" w:date="2023-04-20T18:48:00Z">
        <w:r>
          <w:rPr>
            <w:lang w:eastAsia="ko-KR"/>
          </w:rPr>
          <w:t>When</w:t>
        </w:r>
      </w:ins>
      <w:ins w:id="88" w:author="QC-54-e" w:date="2023-04-06T19:13:00Z">
        <w:r w:rsidR="00FA1DC3">
          <w:rPr>
            <w:lang w:eastAsia="ko-KR"/>
          </w:rPr>
          <w:t xml:space="preserve"> the ECS determines to query a partner ECSP for the purpose of </w:t>
        </w:r>
      </w:ins>
      <w:ins w:id="89" w:author="QC-54-e" w:date="2023-04-10T12:02:00Z">
        <w:r w:rsidR="00F837B7">
          <w:t>ENS</w:t>
        </w:r>
      </w:ins>
      <w:ins w:id="90" w:author="QC-54-e" w:date="2023-04-06T19:13:00Z">
        <w:r w:rsidR="00FA1DC3">
          <w:rPr>
            <w:lang w:eastAsia="ko-KR"/>
          </w:rPr>
          <w:t xml:space="preserve">, </w:t>
        </w:r>
      </w:ins>
      <w:ins w:id="91" w:author="QC-54-e_rev1" w:date="2023-04-20T18:48:00Z">
        <w:r>
          <w:rPr>
            <w:lang w:eastAsia="ko-KR"/>
          </w:rPr>
          <w:t>e.g., upon receiving a service provisioning request from the EEC as specified in clause 8.3</w:t>
        </w:r>
      </w:ins>
      <w:ins w:id="92" w:author="QC-54-e_rev2" w:date="2023-04-21T21:49:00Z">
        <w:r w:rsidR="00260405">
          <w:rPr>
            <w:lang w:eastAsia="ko-KR"/>
          </w:rPr>
          <w:t xml:space="preserve"> or periodically</w:t>
        </w:r>
      </w:ins>
      <w:ins w:id="93" w:author="QC-54-e_rev1" w:date="2023-04-20T18:48:00Z">
        <w:r>
          <w:rPr>
            <w:lang w:eastAsia="ko-KR"/>
          </w:rPr>
          <w:t xml:space="preserve">, </w:t>
        </w:r>
      </w:ins>
      <w:ins w:id="94" w:author="QC-54-e" w:date="2023-04-06T19:13:00Z">
        <w:r w:rsidR="00FA1DC3">
          <w:rPr>
            <w:lang w:eastAsia="ko-KR"/>
          </w:rPr>
          <w:t>the ECS uses -</w:t>
        </w:r>
      </w:ins>
    </w:p>
    <w:p w14:paraId="48B570B2" w14:textId="77777777" w:rsidR="00FA1DC3" w:rsidRDefault="00FA1DC3" w:rsidP="00FA1DC3">
      <w:pPr>
        <w:pStyle w:val="B1"/>
        <w:rPr>
          <w:ins w:id="95" w:author="QC-54-e" w:date="2023-04-06T19:13:00Z"/>
          <w:lang w:eastAsia="ko-KR"/>
        </w:rPr>
      </w:pPr>
      <w:ins w:id="96" w:author="QC-54-e" w:date="2023-04-06T19:13:00Z">
        <w:r>
          <w:rPr>
            <w:lang w:eastAsia="ko-KR"/>
          </w:rPr>
          <w:lastRenderedPageBreak/>
          <w:t>-</w:t>
        </w:r>
        <w:r>
          <w:rPr>
            <w:lang w:eastAsia="ko-KR"/>
          </w:rPr>
          <w:tab/>
          <w:t>the procedures defined in clause </w:t>
        </w:r>
        <w:r w:rsidRPr="00147058">
          <w:rPr>
            <w:lang w:eastAsia="ko-KR"/>
          </w:rPr>
          <w:t>8.17.2.3</w:t>
        </w:r>
        <w:r>
          <w:rPr>
            <w:lang w:eastAsia="ko-KR"/>
          </w:rPr>
          <w:t xml:space="preserve">, if it needs to obtain or subscribe for ECS information of partner ECSP; and </w:t>
        </w:r>
      </w:ins>
    </w:p>
    <w:p w14:paraId="73B13A19" w14:textId="77777777" w:rsidR="00FA1DC3" w:rsidRDefault="00FA1DC3" w:rsidP="00FA1DC3">
      <w:pPr>
        <w:pStyle w:val="B1"/>
        <w:rPr>
          <w:ins w:id="97" w:author="QC-54-e" w:date="2023-04-06T19:13:00Z"/>
          <w:lang w:eastAsia="ko-KR"/>
        </w:rPr>
      </w:pPr>
      <w:ins w:id="98" w:author="QC-54-e" w:date="2023-04-06T19:13:00Z">
        <w:r>
          <w:rPr>
            <w:lang w:eastAsia="ko-KR"/>
          </w:rPr>
          <w:t>-</w:t>
        </w:r>
        <w:r>
          <w:rPr>
            <w:lang w:eastAsia="ko-KR"/>
          </w:rPr>
          <w:tab/>
          <w:t>the procedures defined in clause </w:t>
        </w:r>
        <w:r w:rsidRPr="00147058">
          <w:rPr>
            <w:lang w:eastAsia="ko-KR"/>
          </w:rPr>
          <w:t>8.17.2.4</w:t>
        </w:r>
        <w:r>
          <w:rPr>
            <w:lang w:eastAsia="ko-KR"/>
          </w:rPr>
          <w:t>, to obtain or subscribe for the EES information from the partner ECS.</w:t>
        </w:r>
      </w:ins>
    </w:p>
    <w:p w14:paraId="3D2AABF6" w14:textId="77777777" w:rsidR="00F77351" w:rsidRDefault="00FA1DC3" w:rsidP="00FA1DC3">
      <w:ins w:id="99" w:author="QC-54-e" w:date="2023-04-06T19:22:00Z">
        <w:r>
          <w:t xml:space="preserve">To obtain EES and application information using </w:t>
        </w:r>
      </w:ins>
    </w:p>
    <w:p w14:paraId="759EA50B" w14:textId="0A682CBA" w:rsidR="00FA1DC3" w:rsidRPr="00B8026C" w:rsidRDefault="00F77351" w:rsidP="00F77351">
      <w:pPr>
        <w:pStyle w:val="B1"/>
        <w:rPr>
          <w:ins w:id="100" w:author="QC-54-e" w:date="2023-04-06T19:22:00Z"/>
        </w:rPr>
      </w:pPr>
      <w:r>
        <w:t>-</w:t>
      </w:r>
      <w:r>
        <w:tab/>
      </w:r>
      <w:ins w:id="101" w:author="QC-54-e" w:date="2023-04-06T19:22:00Z">
        <w:r w:rsidR="00FA1DC3">
          <w:t>a request-response model the procedures defined in clause </w:t>
        </w:r>
        <w:r w:rsidR="00FA1DC3" w:rsidRPr="00400C43">
          <w:t>8.17.2.4.2.2</w:t>
        </w:r>
        <w:r w:rsidR="00FA1DC3">
          <w:t>.</w:t>
        </w:r>
      </w:ins>
    </w:p>
    <w:p w14:paraId="27B112CC" w14:textId="6BE3CFF7" w:rsidR="00163B59" w:rsidRPr="00B8026C" w:rsidRDefault="00F77351" w:rsidP="00F77351">
      <w:pPr>
        <w:pStyle w:val="B1"/>
        <w:rPr>
          <w:ins w:id="102" w:author="QC-54-e" w:date="2023-04-06T19:22:00Z"/>
        </w:rPr>
      </w:pPr>
      <w:r>
        <w:t>-</w:t>
      </w:r>
      <w:r>
        <w:tab/>
      </w:r>
      <w:ins w:id="103" w:author="QC-54-e" w:date="2023-04-06T19:22:00Z">
        <w:r w:rsidR="00163B59">
          <w:t>a subscribe-notify model the procedures defined in clause </w:t>
        </w:r>
        <w:r w:rsidR="00163B59" w:rsidRPr="00400C43">
          <w:t>8.17.2.4.2.</w:t>
        </w:r>
        <w:r w:rsidR="00163B59">
          <w:t>3.</w:t>
        </w:r>
      </w:ins>
    </w:p>
    <w:p w14:paraId="48579EA4" w14:textId="2DC53822" w:rsidR="00163B59" w:rsidRDefault="00EC0097" w:rsidP="00163B59">
      <w:pPr>
        <w:pStyle w:val="B1"/>
        <w:ind w:left="0" w:firstLine="0"/>
        <w:rPr>
          <w:ins w:id="104" w:author="QC-54-e" w:date="2023-04-06T19:23:00Z"/>
          <w:lang w:eastAsia="ko-KR"/>
        </w:rPr>
      </w:pPr>
      <w:ins w:id="105" w:author="QC-54-e_rev1" w:date="2023-04-20T18:48:00Z">
        <w:r>
          <w:rPr>
            <w:lang w:eastAsia="ko-KR"/>
          </w:rPr>
          <w:t xml:space="preserve">If the </w:t>
        </w:r>
      </w:ins>
      <w:ins w:id="106" w:author="QC-54-e_rev1" w:date="2023-04-20T18:49:00Z">
        <w:r>
          <w:rPr>
            <w:lang w:eastAsia="ko-KR"/>
          </w:rPr>
          <w:t>query was initiated as a result of a service provisioning request from the EEC</w:t>
        </w:r>
      </w:ins>
      <w:ins w:id="107" w:author="QC-54-e_rev2" w:date="2023-04-21T21:46:00Z">
        <w:r w:rsidR="00260405" w:rsidRPr="00260405">
          <w:rPr>
            <w:lang w:eastAsia="ko-KR"/>
          </w:rPr>
          <w:t xml:space="preserve"> as specified in clause 8.3.3.2.2</w:t>
        </w:r>
      </w:ins>
      <w:ins w:id="108" w:author="QC-54-e_rev1" w:date="2023-04-20T18:49:00Z">
        <w:r>
          <w:rPr>
            <w:lang w:eastAsia="ko-KR"/>
          </w:rPr>
          <w:t>, t</w:t>
        </w:r>
      </w:ins>
      <w:ins w:id="109" w:author="QC-54-e" w:date="2023-04-06T19:23:00Z">
        <w:r w:rsidR="00163B59">
          <w:rPr>
            <w:lang w:eastAsia="ko-KR"/>
          </w:rPr>
          <w:t xml:space="preserve">he service provisioning response to the EEC includes EES information of the partner ECSP along with the EES information of the ECSP serving the UE. The EES of the ECSP serving the UE is determined based on SLA(s) between the ECSPs such that it can be authorized by the EES of the partner ECSP. </w:t>
        </w:r>
        <w:r w:rsidR="00163B59" w:rsidRPr="00D47B83">
          <w:rPr>
            <w:lang w:eastAsia="ko-KR"/>
          </w:rPr>
          <w:t xml:space="preserve">The endpoint of EES </w:t>
        </w:r>
        <w:r w:rsidR="00163B59">
          <w:rPr>
            <w:lang w:eastAsia="ko-KR"/>
          </w:rPr>
          <w:t>of partner ECSP</w:t>
        </w:r>
        <w:r w:rsidR="00163B59" w:rsidRPr="00D47B83">
          <w:rPr>
            <w:lang w:eastAsia="ko-KR"/>
          </w:rPr>
          <w:t xml:space="preserve"> is </w:t>
        </w:r>
        <w:r w:rsidR="00163B59">
          <w:rPr>
            <w:lang w:eastAsia="ko-KR"/>
          </w:rPr>
          <w:t xml:space="preserve">provided by the </w:t>
        </w:r>
        <w:r w:rsidR="00163B59" w:rsidRPr="00D47B83">
          <w:rPr>
            <w:lang w:eastAsia="ko-KR"/>
          </w:rPr>
          <w:t>E</w:t>
        </w:r>
        <w:r w:rsidR="00163B59">
          <w:rPr>
            <w:lang w:eastAsia="ko-KR"/>
          </w:rPr>
          <w:t>C</w:t>
        </w:r>
        <w:r w:rsidR="00163B59" w:rsidRPr="00D47B83">
          <w:rPr>
            <w:lang w:eastAsia="ko-KR"/>
          </w:rPr>
          <w:t>S in a way that is transparent to EEC.</w:t>
        </w:r>
      </w:ins>
    </w:p>
    <w:p w14:paraId="4D813C23" w14:textId="447FA91F" w:rsidR="00B8026C" w:rsidRPr="00B8026C" w:rsidDel="00FA1DC3" w:rsidRDefault="00B8026C" w:rsidP="00163B59">
      <w:pPr>
        <w:pStyle w:val="Heading5"/>
        <w:rPr>
          <w:del w:id="110" w:author="QC-54-e" w:date="2023-04-06T19:21:00Z"/>
        </w:rPr>
      </w:pPr>
      <w:del w:id="111" w:author="QC-54-e" w:date="2023-04-06T19:21:00Z">
        <w:r w:rsidDel="00FA1DC3">
          <w:delText>8.18.2.</w:delText>
        </w:r>
      </w:del>
      <w:del w:id="112" w:author="QC-54-e" w:date="2023-04-05T19:50:00Z">
        <w:r w:rsidDel="00CF4ACB">
          <w:delText>1</w:delText>
        </w:r>
      </w:del>
      <w:del w:id="113" w:author="QC-54-e" w:date="2023-04-06T19:21:00Z">
        <w:r w:rsidDel="00FA1DC3">
          <w:delText>.</w:delText>
        </w:r>
      </w:del>
      <w:del w:id="114" w:author="QC-54-e" w:date="2023-04-05T17:10:00Z">
        <w:r w:rsidDel="00400C43">
          <w:delText>1</w:delText>
        </w:r>
      </w:del>
      <w:del w:id="115" w:author="QC-54-e" w:date="2023-04-06T19:21:00Z">
        <w:r w:rsidDel="00FA1DC3">
          <w:tab/>
        </w:r>
      </w:del>
      <w:del w:id="116" w:author="QC-54-e" w:date="2023-04-05T17:04:00Z">
        <w:r w:rsidDel="00B8026C">
          <w:delText>r</w:delText>
        </w:r>
      </w:del>
      <w:del w:id="117" w:author="QC-54-e" w:date="2023-04-06T19:21:00Z">
        <w:r w:rsidDel="00FA1DC3">
          <w:delText>equest-response model</w:delText>
        </w:r>
        <w:bookmarkEnd w:id="70"/>
      </w:del>
    </w:p>
    <w:p w14:paraId="143FAA8B" w14:textId="18D496DC" w:rsidR="00B8026C" w:rsidDel="00400C43" w:rsidRDefault="00B8026C" w:rsidP="00B8026C">
      <w:pPr>
        <w:pStyle w:val="TH"/>
        <w:rPr>
          <w:del w:id="118" w:author="QC-54-e" w:date="2023-04-05T17:07:00Z"/>
        </w:rPr>
      </w:pPr>
      <w:del w:id="119" w:author="QC-54-e" w:date="2023-04-05T17:07:00Z">
        <w:r w:rsidDel="00400C43">
          <w:object w:dxaOrig="5715" w:dyaOrig="2835" w14:anchorId="67275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3pt;height:141.3pt" o:ole="">
              <v:imagedata r:id="rId13" o:title=""/>
            </v:shape>
            <o:OLEObject Type="Embed" ProgID="Visio.Drawing.15" ShapeID="_x0000_i1025" DrawAspect="Content" ObjectID="_1744058599" r:id="rId14"/>
          </w:object>
        </w:r>
        <w:r w:rsidDel="00400C43">
          <w:fldChar w:fldCharType="begin"/>
        </w:r>
        <w:r w:rsidDel="00400C43">
          <w:fldChar w:fldCharType="end"/>
        </w:r>
      </w:del>
    </w:p>
    <w:p w14:paraId="697E5FB3" w14:textId="21D4856F" w:rsidR="00B8026C" w:rsidDel="00400C43" w:rsidRDefault="00B8026C" w:rsidP="00B8026C">
      <w:pPr>
        <w:pStyle w:val="TF"/>
        <w:rPr>
          <w:del w:id="120" w:author="QC-54-e" w:date="2023-04-05T17:07:00Z"/>
        </w:rPr>
      </w:pPr>
      <w:del w:id="121" w:author="QC-54-e" w:date="2023-04-05T17:07:00Z">
        <w:r w:rsidDel="00400C43">
          <w:delText>Figure 8.18.2.1.1-1: Fetch application information from partner</w:delText>
        </w:r>
      </w:del>
    </w:p>
    <w:p w14:paraId="302A41A0" w14:textId="7CC9FE44" w:rsidR="00B8026C" w:rsidDel="00400C43" w:rsidRDefault="00B8026C" w:rsidP="00B8026C">
      <w:pPr>
        <w:pStyle w:val="B1"/>
        <w:rPr>
          <w:del w:id="122" w:author="QC-54-e" w:date="2023-04-05T17:07:00Z"/>
        </w:rPr>
      </w:pPr>
      <w:del w:id="123" w:author="QC-54-e" w:date="2023-04-05T17:07:00Z">
        <w:r w:rsidDel="00400C43">
          <w:delText>1)</w:delText>
        </w:r>
        <w:r w:rsidDel="00400C43">
          <w:tab/>
          <w:delText xml:space="preserve">The ECS-ER (ECSP-B) may fetch application information from its partner ECS-ER (ECSP-A) periodically. </w:delText>
        </w:r>
      </w:del>
    </w:p>
    <w:p w14:paraId="60246AAB" w14:textId="0FCD6D67" w:rsidR="00B8026C" w:rsidDel="00400C43" w:rsidRDefault="00B8026C" w:rsidP="00B8026C">
      <w:pPr>
        <w:pStyle w:val="B1"/>
        <w:rPr>
          <w:del w:id="124" w:author="QC-54-e" w:date="2023-04-05T17:07:00Z"/>
        </w:rPr>
      </w:pPr>
      <w:del w:id="125" w:author="QC-54-e" w:date="2023-04-05T17:07:00Z">
        <w:r w:rsidDel="00400C43">
          <w:delText>2)</w:delText>
        </w:r>
        <w:r w:rsidDel="00400C43">
          <w:tab/>
          <w:delText>In such a fetch operation, the ECS-ER (ECSP A) provides response which includes a list of EAS IDs and EES information of OP-A.</w:delText>
        </w:r>
      </w:del>
    </w:p>
    <w:p w14:paraId="701D1043" w14:textId="599FE45C" w:rsidR="00B8026C" w:rsidDel="00400C43" w:rsidRDefault="00B8026C" w:rsidP="00B8026C">
      <w:pPr>
        <w:pStyle w:val="NO"/>
        <w:rPr>
          <w:del w:id="126" w:author="QC-54-e" w:date="2023-04-05T17:07:00Z"/>
        </w:rPr>
      </w:pPr>
      <w:del w:id="127" w:author="QC-54-e" w:date="2023-04-05T17:07:00Z">
        <w:r w:rsidDel="00400C43">
          <w:delText>NOTE:</w:delText>
        </w:r>
        <w:r w:rsidDel="00400C43">
          <w:tab/>
          <w:delText xml:space="preserve">If the ECS (OP-B) does not receive EES information of OP-A from the published/notified application information, the ECS (OP-B) can also fetch it from the ECS (OP-A) via the fetch operation. </w:delText>
        </w:r>
      </w:del>
    </w:p>
    <w:p w14:paraId="2605DAFE" w14:textId="0382A61A" w:rsidR="00B8026C" w:rsidDel="00163B59" w:rsidRDefault="00B8026C" w:rsidP="00B8026C">
      <w:pPr>
        <w:pStyle w:val="Heading5"/>
        <w:rPr>
          <w:del w:id="128" w:author="QC-54-e" w:date="2023-04-06T19:22:00Z"/>
        </w:rPr>
      </w:pPr>
      <w:bookmarkStart w:id="129" w:name="_Toc131201128"/>
      <w:del w:id="130" w:author="QC-54-e" w:date="2023-04-06T19:22:00Z">
        <w:r w:rsidDel="00163B59">
          <w:delText>8.18.2.</w:delText>
        </w:r>
      </w:del>
      <w:del w:id="131" w:author="QC-54-e" w:date="2023-04-05T19:50:00Z">
        <w:r w:rsidDel="00CF4ACB">
          <w:delText>1</w:delText>
        </w:r>
      </w:del>
      <w:del w:id="132" w:author="QC-54-e" w:date="2023-04-06T19:22:00Z">
        <w:r w:rsidDel="00163B59">
          <w:delText>.</w:delText>
        </w:r>
      </w:del>
      <w:del w:id="133" w:author="QC-54-e" w:date="2023-04-05T17:10:00Z">
        <w:r w:rsidDel="00400C43">
          <w:delText>2</w:delText>
        </w:r>
      </w:del>
      <w:del w:id="134" w:author="QC-54-e" w:date="2023-04-06T19:22:00Z">
        <w:r w:rsidDel="00163B59">
          <w:tab/>
          <w:delText>Subscribe</w:delText>
        </w:r>
      </w:del>
      <w:del w:id="135" w:author="QC-54-e" w:date="2023-04-05T19:51:00Z">
        <w:r w:rsidDel="00CF4ACB">
          <w:delText xml:space="preserve"> </w:delText>
        </w:r>
      </w:del>
      <w:del w:id="136" w:author="QC-54-e" w:date="2023-04-06T19:22:00Z">
        <w:r w:rsidDel="00163B59">
          <w:delText>notify model</w:delText>
        </w:r>
        <w:bookmarkEnd w:id="129"/>
      </w:del>
    </w:p>
    <w:p w14:paraId="49AF1777" w14:textId="6AC1BB47" w:rsidR="00B8026C" w:rsidDel="00400C43" w:rsidRDefault="00B8026C" w:rsidP="00B8026C">
      <w:pPr>
        <w:rPr>
          <w:del w:id="137" w:author="QC-54-e" w:date="2023-04-05T17:15:00Z"/>
        </w:rPr>
      </w:pPr>
      <w:del w:id="138" w:author="QC-54-e" w:date="2023-04-05T17:15:00Z">
        <w:r w:rsidDel="00400C43">
          <w:delText xml:space="preserve">The ECS-ER (ECSP-A) subscribes for application information from its partner ECSP-B and receives notifications as shown in figure 8.18.2.1.2-1 and figure 8.18.2.1.2-2. </w:delText>
        </w:r>
      </w:del>
    </w:p>
    <w:p w14:paraId="5D241E39" w14:textId="53682F55" w:rsidR="00B8026C" w:rsidDel="00400C43" w:rsidRDefault="00B8026C" w:rsidP="00B8026C">
      <w:pPr>
        <w:rPr>
          <w:del w:id="139" w:author="QC-54-e" w:date="2023-04-05T17:15:00Z"/>
        </w:rPr>
      </w:pPr>
      <w:del w:id="140" w:author="QC-54-e" w:date="2023-04-05T17:15:00Z">
        <w:r w:rsidDel="00400C43">
          <w:delText>Pre-conditions:</w:delText>
        </w:r>
      </w:del>
    </w:p>
    <w:p w14:paraId="4DA8636C" w14:textId="020B51EE" w:rsidR="00B8026C" w:rsidDel="00400C43" w:rsidRDefault="00B8026C" w:rsidP="00B8026C">
      <w:pPr>
        <w:pStyle w:val="B1"/>
        <w:rPr>
          <w:del w:id="141" w:author="QC-54-e" w:date="2023-04-05T17:15:00Z"/>
        </w:rPr>
      </w:pPr>
      <w:del w:id="142" w:author="QC-54-e" w:date="2023-04-05T17:15:00Z">
        <w:r w:rsidDel="00400C43">
          <w:delText>1.</w:delText>
        </w:r>
        <w:r w:rsidDel="00400C43">
          <w:tab/>
          <w:delText>The federation agreement exists between ECSP-A and ECSP-B;</w:delText>
        </w:r>
      </w:del>
    </w:p>
    <w:p w14:paraId="4FFB0398" w14:textId="70752E80" w:rsidR="00B8026C" w:rsidDel="004611EA" w:rsidRDefault="00B8026C" w:rsidP="00B8026C">
      <w:pPr>
        <w:rPr>
          <w:del w:id="143" w:author="QC-54-e" w:date="2023-04-05T21:29:00Z"/>
        </w:rPr>
      </w:pPr>
    </w:p>
    <w:p w14:paraId="6BC5C47E" w14:textId="45CD77DC" w:rsidR="00B8026C" w:rsidDel="004611EA" w:rsidRDefault="00B8026C" w:rsidP="00B8026C">
      <w:pPr>
        <w:pStyle w:val="TH"/>
        <w:rPr>
          <w:del w:id="144" w:author="QC-54-e" w:date="2023-04-05T21:29:00Z"/>
        </w:rPr>
      </w:pPr>
      <w:del w:id="145" w:author="QC-54-e" w:date="2023-04-05T21:29:00Z">
        <w:r w:rsidDel="004611EA">
          <w:object w:dxaOrig="7695" w:dyaOrig="3443" w14:anchorId="6C8B3344">
            <v:shape id="_x0000_i1026" type="#_x0000_t75" style="width:385.8pt;height:171.85pt" o:ole="">
              <v:imagedata r:id="rId15" o:title=""/>
            </v:shape>
            <o:OLEObject Type="Embed" ProgID="Visio.Drawing.15" ShapeID="_x0000_i1026" DrawAspect="Content" ObjectID="_1744058600" r:id="rId16"/>
          </w:object>
        </w:r>
      </w:del>
    </w:p>
    <w:p w14:paraId="1D1013A8" w14:textId="1A5E71A4" w:rsidR="00B8026C" w:rsidRPr="0092755B" w:rsidDel="004611EA" w:rsidRDefault="00B8026C" w:rsidP="00B8026C">
      <w:pPr>
        <w:pStyle w:val="TF"/>
        <w:rPr>
          <w:del w:id="146" w:author="QC-54-e" w:date="2023-04-05T21:29:00Z"/>
        </w:rPr>
      </w:pPr>
      <w:del w:id="147" w:author="QC-54-e" w:date="2023-04-05T21:29:00Z">
        <w:r w:rsidRPr="0092755B" w:rsidDel="004611EA">
          <w:delText>Figure </w:delText>
        </w:r>
        <w:r w:rsidDel="004611EA">
          <w:delText>8.18</w:delText>
        </w:r>
        <w:r w:rsidRPr="0092755B" w:rsidDel="004611EA">
          <w:delText>.2.1.2-1: Subscribe for application information</w:delText>
        </w:r>
      </w:del>
    </w:p>
    <w:p w14:paraId="0CCECD81" w14:textId="3C9FE500" w:rsidR="00B8026C" w:rsidDel="004611EA" w:rsidRDefault="00B8026C" w:rsidP="00B8026C">
      <w:pPr>
        <w:pStyle w:val="B1"/>
        <w:rPr>
          <w:del w:id="148" w:author="QC-54-e" w:date="2023-04-05T21:29:00Z"/>
        </w:rPr>
      </w:pPr>
      <w:del w:id="149" w:author="QC-54-e" w:date="2023-04-05T21:29:00Z">
        <w:r w:rsidDel="004611EA">
          <w:delText>1)</w:delText>
        </w:r>
        <w:r w:rsidDel="004611EA">
          <w:tab/>
          <w:delText>Based on service level agreement between ECSP-A and ECSP-B, the ECS-ER (ECSP-B) sends subscription request to ECS-ER (ECSP-A) to receive registered EAS information and its including service area. The request includes required parameters like federation identifier, ECSP identifier, ECS identifier, required application identifiers and security parameters.</w:delText>
        </w:r>
      </w:del>
    </w:p>
    <w:p w14:paraId="74AE8D8D" w14:textId="55428774" w:rsidR="00B8026C" w:rsidDel="004611EA" w:rsidRDefault="00B8026C" w:rsidP="00B8026C">
      <w:pPr>
        <w:pStyle w:val="B1"/>
        <w:rPr>
          <w:del w:id="150" w:author="QC-54-e" w:date="2023-04-05T21:29:00Z"/>
        </w:rPr>
      </w:pPr>
      <w:del w:id="151" w:author="QC-54-e" w:date="2023-04-05T21:29:00Z">
        <w:r w:rsidDel="004611EA">
          <w:delText>2)</w:delText>
        </w:r>
        <w:r w:rsidDel="004611EA">
          <w:tab/>
          <w:delText>Upon receiving the request from ECS-ER (ECSP-B), the ECS-ER (ECSP-A) checks whether ECS-ER (ECSP-B) is authorized to receive registered EAS list or not based on service level agreement.</w:delText>
        </w:r>
      </w:del>
    </w:p>
    <w:p w14:paraId="67794332" w14:textId="5796A069" w:rsidR="00B8026C" w:rsidDel="004611EA" w:rsidRDefault="00B8026C" w:rsidP="00B8026C">
      <w:pPr>
        <w:pStyle w:val="B1"/>
        <w:rPr>
          <w:del w:id="152" w:author="QC-54-e" w:date="2023-04-05T21:29:00Z"/>
        </w:rPr>
      </w:pPr>
      <w:del w:id="153" w:author="QC-54-e" w:date="2023-04-05T21:29:00Z">
        <w:r w:rsidDel="004611EA">
          <w:delText>3)</w:delText>
        </w:r>
        <w:r w:rsidDel="004611EA">
          <w:tab/>
          <w:delText>The ECS-ER (ECSP-A) sends subscription response – which indicates result of the subscription (success or failure) and subscription identity (if the result is success).</w:delText>
        </w:r>
      </w:del>
    </w:p>
    <w:p w14:paraId="3213C170" w14:textId="4894B3CF" w:rsidR="00B8026C" w:rsidDel="004611EA" w:rsidRDefault="00B8026C" w:rsidP="00B8026C">
      <w:pPr>
        <w:pStyle w:val="B1"/>
        <w:rPr>
          <w:del w:id="154" w:author="QC-54-e" w:date="2023-04-05T21:29:00Z"/>
        </w:rPr>
      </w:pPr>
    </w:p>
    <w:p w14:paraId="3AF0AB39" w14:textId="1333CFC7" w:rsidR="00B8026C" w:rsidDel="004611EA" w:rsidRDefault="00B8026C" w:rsidP="00B8026C">
      <w:pPr>
        <w:pStyle w:val="TH"/>
        <w:rPr>
          <w:del w:id="155" w:author="QC-54-e" w:date="2023-04-05T21:29:00Z"/>
        </w:rPr>
      </w:pPr>
      <w:del w:id="156" w:author="QC-54-e" w:date="2023-04-05T21:29:00Z">
        <w:r w:rsidDel="004611EA">
          <w:object w:dxaOrig="8400" w:dyaOrig="2535" w14:anchorId="333AAADE">
            <v:shape id="_x0000_i1027" type="#_x0000_t75" style="width:419.75pt;height:126.35pt" o:ole="">
              <v:imagedata r:id="rId17" o:title=""/>
            </v:shape>
            <o:OLEObject Type="Embed" ProgID="Visio.Drawing.15" ShapeID="_x0000_i1027" DrawAspect="Content" ObjectID="_1744058601" r:id="rId18"/>
          </w:object>
        </w:r>
      </w:del>
    </w:p>
    <w:p w14:paraId="3DE572C3" w14:textId="0CE84A2B" w:rsidR="00B8026C" w:rsidDel="004611EA" w:rsidRDefault="00B8026C" w:rsidP="00B8026C">
      <w:pPr>
        <w:pStyle w:val="TF"/>
        <w:rPr>
          <w:del w:id="157" w:author="QC-54-e" w:date="2023-04-05T21:29:00Z"/>
        </w:rPr>
      </w:pPr>
      <w:del w:id="158" w:author="QC-54-e" w:date="2023-04-05T21:29:00Z">
        <w:r w:rsidDel="004611EA">
          <w:delText>Figure 8.18.2.1.2-2: Notification for application information</w:delText>
        </w:r>
      </w:del>
    </w:p>
    <w:p w14:paraId="26708081" w14:textId="1ABE1EE8" w:rsidR="00B8026C" w:rsidDel="004611EA" w:rsidRDefault="00B8026C" w:rsidP="00B8026C">
      <w:pPr>
        <w:pStyle w:val="B1"/>
        <w:rPr>
          <w:del w:id="159" w:author="QC-54-e" w:date="2023-04-05T21:29:00Z"/>
        </w:rPr>
      </w:pPr>
      <w:del w:id="160" w:author="QC-54-e" w:date="2023-04-05T21:29:00Z">
        <w:r w:rsidDel="004611EA">
          <w:delText>1)</w:delText>
        </w:r>
        <w:r w:rsidDel="004611EA">
          <w:tab/>
          <w:delText>The list of registered and allowed EAS is changed on the ECS-ER (ECSP-A) – that is either new EAS is registered or EAS registration is updated or EAS is deregistered or new EAS is published or already published EAS is unpublished.</w:delText>
        </w:r>
      </w:del>
    </w:p>
    <w:p w14:paraId="44FE8A4A" w14:textId="4123F653" w:rsidR="00B8026C" w:rsidDel="004611EA" w:rsidRDefault="00B8026C" w:rsidP="00B8026C">
      <w:pPr>
        <w:pStyle w:val="B1"/>
        <w:rPr>
          <w:del w:id="161" w:author="QC-54-e" w:date="2023-04-05T21:29:00Z"/>
        </w:rPr>
      </w:pPr>
      <w:del w:id="162" w:author="QC-54-e" w:date="2023-04-05T21:29:00Z">
        <w:r w:rsidDel="004611EA">
          <w:delText>5)</w:delText>
        </w:r>
        <w:r w:rsidDel="004611EA">
          <w:tab/>
          <w:delText>The ECS-ER (ECSP-A) sends notification to the ECS-ER (ECSP-B). The notification includes the registered and allowed EAS between ECSP-A and ECSP-B, EASID and EAS Geographical Service. Upon receiving the notification, the Edge repository (of OP-A) stores the information to be used in other procedures (for EAS discovery or get registered EAS information request).</w:delText>
        </w:r>
      </w:del>
    </w:p>
    <w:p w14:paraId="740BFFE9" w14:textId="22352079" w:rsidR="00B8026C" w:rsidDel="00163B59" w:rsidRDefault="00B8026C" w:rsidP="00B8026C">
      <w:pPr>
        <w:pStyle w:val="Heading4"/>
        <w:rPr>
          <w:del w:id="163" w:author="QC-54-e" w:date="2023-04-06T19:23:00Z"/>
          <w:lang w:val="en-US"/>
        </w:rPr>
      </w:pPr>
      <w:bookmarkStart w:id="164" w:name="_Toc131201129"/>
      <w:del w:id="165" w:author="QC-54-e" w:date="2023-04-06T19:23:00Z">
        <w:r w:rsidDel="00163B59">
          <w:rPr>
            <w:lang w:val="en-US"/>
          </w:rPr>
          <w:delText>8.18</w:delText>
        </w:r>
        <w:r w:rsidRPr="00057A0E" w:rsidDel="00163B59">
          <w:rPr>
            <w:lang w:val="en-US"/>
          </w:rPr>
          <w:delText>.2.</w:delText>
        </w:r>
      </w:del>
      <w:del w:id="166" w:author="QC-54-e" w:date="2023-04-05T21:29:00Z">
        <w:r w:rsidRPr="00057A0E" w:rsidDel="004611EA">
          <w:rPr>
            <w:lang w:val="en-US"/>
          </w:rPr>
          <w:delText>2</w:delText>
        </w:r>
      </w:del>
      <w:del w:id="167" w:author="QC-54-e" w:date="2023-04-06T19:23:00Z">
        <w:r w:rsidRPr="00057A0E" w:rsidDel="00163B59">
          <w:rPr>
            <w:lang w:val="en-US"/>
          </w:rPr>
          <w:tab/>
        </w:r>
        <w:r w:rsidDel="00163B59">
          <w:rPr>
            <w:lang w:val="en-US"/>
          </w:rPr>
          <w:delText xml:space="preserve">Retrieval of </w:delText>
        </w:r>
        <w:r w:rsidRPr="00DE7D89" w:rsidDel="00163B59">
          <w:rPr>
            <w:lang w:val="en-US"/>
          </w:rPr>
          <w:delText>EES of partner OP from Leading OP</w:delText>
        </w:r>
        <w:bookmarkEnd w:id="164"/>
      </w:del>
    </w:p>
    <w:p w14:paraId="0B659558" w14:textId="3DB7CDCC" w:rsidR="00B8026C" w:rsidDel="00147058" w:rsidRDefault="00B8026C" w:rsidP="00B8026C">
      <w:pPr>
        <w:pStyle w:val="NO"/>
        <w:rPr>
          <w:del w:id="168" w:author="QC-54-e" w:date="2023-04-05T17:32:00Z"/>
          <w:lang w:eastAsia="ko-KR"/>
        </w:rPr>
      </w:pPr>
      <w:del w:id="169" w:author="QC-54-e" w:date="2023-04-05T17:32:00Z">
        <w:r w:rsidDel="00147058">
          <w:rPr>
            <w:lang w:eastAsia="ko-KR"/>
          </w:rPr>
          <w:delText xml:space="preserve">Pre-conditions: </w:delText>
        </w:r>
      </w:del>
    </w:p>
    <w:p w14:paraId="531F02A5" w14:textId="251F2B83" w:rsidR="00B8026C" w:rsidDel="00147058" w:rsidRDefault="00B8026C" w:rsidP="00B8026C">
      <w:pPr>
        <w:pStyle w:val="B1"/>
        <w:rPr>
          <w:del w:id="170" w:author="QC-54-e" w:date="2023-04-05T17:32:00Z"/>
          <w:lang w:eastAsia="ko-KR"/>
        </w:rPr>
      </w:pPr>
      <w:del w:id="171" w:author="QC-54-e" w:date="2023-04-05T17:32:00Z">
        <w:r w:rsidDel="00147058">
          <w:rPr>
            <w:lang w:eastAsia="ko-KR"/>
          </w:rPr>
          <w:delText>1. ECSP-A and ECSP-B have a service level agreement to share edge services.</w:delText>
        </w:r>
      </w:del>
    </w:p>
    <w:p w14:paraId="67B55E30" w14:textId="502529D4" w:rsidR="00B8026C" w:rsidDel="00147058" w:rsidRDefault="00B8026C" w:rsidP="00B8026C">
      <w:pPr>
        <w:pStyle w:val="B1"/>
        <w:rPr>
          <w:del w:id="172" w:author="QC-54-e" w:date="2023-04-05T17:32:00Z"/>
          <w:lang w:eastAsia="ko-KR"/>
        </w:rPr>
      </w:pPr>
      <w:del w:id="173" w:author="QC-54-e" w:date="2023-04-05T17:32:00Z">
        <w:r w:rsidRPr="00F11EAB" w:rsidDel="00147058">
          <w:rPr>
            <w:lang w:eastAsia="ko-KR"/>
          </w:rPr>
          <w:delText>2. EAS registers in Partner OP-A</w:delText>
        </w:r>
        <w:r w:rsidRPr="00D61D14" w:rsidDel="00147058">
          <w:rPr>
            <w:lang w:eastAsia="zh-CN"/>
          </w:rPr>
          <w:delText>'</w:delText>
        </w:r>
        <w:r w:rsidRPr="00F11EAB" w:rsidDel="00147058">
          <w:rPr>
            <w:lang w:eastAsia="ko-KR"/>
          </w:rPr>
          <w:delText>s EES.</w:delText>
        </w:r>
      </w:del>
    </w:p>
    <w:p w14:paraId="33EB4702" w14:textId="32789FAD" w:rsidR="00B8026C" w:rsidDel="00147058" w:rsidRDefault="00B8026C" w:rsidP="00B8026C">
      <w:pPr>
        <w:pStyle w:val="TH"/>
        <w:rPr>
          <w:del w:id="174" w:author="QC-54-e" w:date="2023-04-05T17:32:00Z"/>
        </w:rPr>
      </w:pPr>
      <w:del w:id="175" w:author="QC-54-e" w:date="2023-04-05T17:32:00Z">
        <w:r w:rsidRPr="00395EB0" w:rsidDel="00147058">
          <w:object w:dxaOrig="5543" w:dyaOrig="4635" w14:anchorId="6CB9E787">
            <v:shape id="_x0000_i1028" type="#_x0000_t75" style="width:245.9pt;height:205.15pt" o:ole="">
              <v:imagedata r:id="rId19" o:title=""/>
            </v:shape>
            <o:OLEObject Type="Embed" ProgID="Visio.Drawing.15" ShapeID="_x0000_i1028" DrawAspect="Content" ObjectID="_1744058602" r:id="rId20"/>
          </w:object>
        </w:r>
      </w:del>
    </w:p>
    <w:p w14:paraId="640FDCF5" w14:textId="43134E80" w:rsidR="00B8026C" w:rsidDel="00147058" w:rsidRDefault="00B8026C" w:rsidP="00B8026C">
      <w:pPr>
        <w:pStyle w:val="TF"/>
        <w:rPr>
          <w:del w:id="176" w:author="QC-54-e" w:date="2023-04-05T17:32:00Z"/>
          <w:lang w:eastAsia="ko-KR"/>
        </w:rPr>
      </w:pPr>
      <w:del w:id="177" w:author="QC-54-e" w:date="2023-04-05T17:32:00Z">
        <w:r w:rsidRPr="0014437B" w:rsidDel="00147058">
          <w:delText>Figure </w:delText>
        </w:r>
        <w:r w:rsidDel="00147058">
          <w:delText>8.18.</w:delText>
        </w:r>
        <w:r w:rsidRPr="0014437B" w:rsidDel="00147058">
          <w:delText>2</w:delText>
        </w:r>
        <w:r w:rsidDel="00147058">
          <w:delText>.2-1</w:delText>
        </w:r>
        <w:r w:rsidRPr="0014437B" w:rsidDel="00147058">
          <w:delText xml:space="preserve">: </w:delText>
        </w:r>
        <w:r w:rsidDel="00147058">
          <w:delText>Service provisioning with EES information retrieval from parnter</w:delText>
        </w:r>
      </w:del>
    </w:p>
    <w:p w14:paraId="4F9C9CE9" w14:textId="3A3DFFBD" w:rsidR="00B8026C" w:rsidRPr="0014437B" w:rsidDel="00147058" w:rsidRDefault="00B8026C" w:rsidP="00B8026C">
      <w:pPr>
        <w:pStyle w:val="B1"/>
        <w:rPr>
          <w:del w:id="178" w:author="QC-54-e" w:date="2023-04-05T17:32:00Z"/>
        </w:rPr>
      </w:pPr>
      <w:del w:id="179" w:author="QC-54-e" w:date="2023-04-05T17:32:00Z">
        <w:r w:rsidRPr="0014437B" w:rsidDel="00147058">
          <w:delText>1</w:delText>
        </w:r>
        <w:r w:rsidDel="00147058">
          <w:delText>.</w:delText>
        </w:r>
        <w:r w:rsidDel="00147058">
          <w:tab/>
          <w:delText>T</w:delText>
        </w:r>
        <w:r w:rsidRPr="0014437B" w:rsidDel="00147058">
          <w:delText xml:space="preserve">he </w:delText>
        </w:r>
        <w:r w:rsidDel="00147058">
          <w:delText xml:space="preserve">EEC sends </w:delText>
        </w:r>
        <w:r w:rsidRPr="0014437B" w:rsidDel="00147058">
          <w:delText xml:space="preserve">service provisioning request </w:delText>
        </w:r>
        <w:r w:rsidDel="00147058">
          <w:delText>to the ECS (OP-B)</w:delText>
        </w:r>
        <w:r w:rsidRPr="0014437B" w:rsidDel="00147058">
          <w:delText>.</w:delText>
        </w:r>
      </w:del>
    </w:p>
    <w:p w14:paraId="463C84CA" w14:textId="0AA61D6C" w:rsidR="00B8026C" w:rsidRPr="0014437B" w:rsidDel="00147058" w:rsidRDefault="00B8026C" w:rsidP="00B8026C">
      <w:pPr>
        <w:pStyle w:val="B1"/>
        <w:rPr>
          <w:del w:id="180" w:author="QC-54-e" w:date="2023-04-05T17:32:00Z"/>
        </w:rPr>
      </w:pPr>
      <w:del w:id="181" w:author="QC-54-e" w:date="2023-04-05T17:32:00Z">
        <w:r w:rsidRPr="0014437B" w:rsidDel="00147058">
          <w:delText>2</w:delText>
        </w:r>
        <w:r w:rsidDel="00147058">
          <w:delText>.</w:delText>
        </w:r>
        <w:r w:rsidDel="00147058">
          <w:tab/>
          <w:delText>T</w:delText>
        </w:r>
        <w:r w:rsidRPr="0014437B" w:rsidDel="00147058">
          <w:delText xml:space="preserve">he ECS (OP-B) cannot find any </w:delText>
        </w:r>
        <w:r w:rsidDel="00147058">
          <w:delText xml:space="preserve">desired </w:delText>
        </w:r>
        <w:r w:rsidRPr="0014437B" w:rsidDel="00147058">
          <w:delText xml:space="preserve">EAS </w:delText>
        </w:r>
        <w:r w:rsidDel="00147058">
          <w:delText xml:space="preserve">ID </w:delText>
        </w:r>
        <w:r w:rsidRPr="0014437B" w:rsidDel="00147058">
          <w:delText>in the EES profile being registered so it determines to use edge service from its partner OP-A.</w:delText>
        </w:r>
      </w:del>
    </w:p>
    <w:p w14:paraId="1ABF13AD" w14:textId="0C2243DA" w:rsidR="00B8026C" w:rsidRPr="0014437B" w:rsidDel="00147058" w:rsidRDefault="00B8026C" w:rsidP="00B8026C">
      <w:pPr>
        <w:pStyle w:val="B1"/>
        <w:rPr>
          <w:del w:id="182" w:author="QC-54-e" w:date="2023-04-05T17:32:00Z"/>
        </w:rPr>
      </w:pPr>
      <w:del w:id="183" w:author="QC-54-e" w:date="2023-04-05T17:32:00Z">
        <w:r w:rsidRPr="0014437B" w:rsidDel="00147058">
          <w:delText>3</w:delText>
        </w:r>
        <w:r w:rsidDel="00147058">
          <w:delText>.</w:delText>
        </w:r>
        <w:r w:rsidDel="00147058">
          <w:tab/>
          <w:delText>ECS (OP-B) discovers EES from ECS (OP-A)</w:delText>
        </w:r>
        <w:r w:rsidRPr="0014437B" w:rsidDel="00147058">
          <w:delText>.</w:delText>
        </w:r>
      </w:del>
    </w:p>
    <w:p w14:paraId="2F62829B" w14:textId="535452CF" w:rsidR="00B8026C" w:rsidRPr="0014437B" w:rsidDel="00147058" w:rsidRDefault="00B8026C" w:rsidP="00B8026C">
      <w:pPr>
        <w:pStyle w:val="NO"/>
        <w:rPr>
          <w:del w:id="184" w:author="QC-54-e" w:date="2023-04-05T17:32:00Z"/>
        </w:rPr>
      </w:pPr>
      <w:del w:id="185" w:author="QC-54-e" w:date="2023-04-05T17:32:00Z">
        <w:r w:rsidRPr="0014437B" w:rsidDel="00147058">
          <w:delText>NOTE:</w:delText>
        </w:r>
        <w:r w:rsidRPr="0014437B" w:rsidDel="00147058">
          <w:tab/>
          <w:delText xml:space="preserve">The ECS (OP-B) can have SLA with other </w:delText>
        </w:r>
        <w:r w:rsidRPr="00C5178D" w:rsidDel="00147058">
          <w:delText xml:space="preserve">multiple </w:delText>
        </w:r>
        <w:r w:rsidRPr="0014437B" w:rsidDel="00147058">
          <w:delText xml:space="preserve">OPs and </w:delText>
        </w:r>
        <w:r w:rsidRPr="00C5178D" w:rsidDel="00147058">
          <w:delText xml:space="preserve">need to repeat </w:delText>
        </w:r>
        <w:r w:rsidRPr="0014437B" w:rsidDel="00147058">
          <w:delText xml:space="preserve">step 3 </w:delText>
        </w:r>
        <w:r w:rsidRPr="00C5178D" w:rsidDel="00147058">
          <w:delText xml:space="preserve">with more than one partner OP in order to discover </w:delText>
        </w:r>
        <w:r w:rsidRPr="0014437B" w:rsidDel="00147058">
          <w:delText>EES.</w:delText>
        </w:r>
      </w:del>
    </w:p>
    <w:p w14:paraId="2CC2BB80" w14:textId="2CB70C75" w:rsidR="00133BEC" w:rsidRDefault="00B8026C" w:rsidP="00D47B83">
      <w:pPr>
        <w:pStyle w:val="B1"/>
        <w:rPr>
          <w:ins w:id="186" w:author="QC-54-e" w:date="2023-04-05T17:18:00Z"/>
        </w:rPr>
      </w:pPr>
      <w:bookmarkStart w:id="187" w:name="_Toc131201130"/>
      <w:del w:id="188" w:author="QC-54-e" w:date="2023-04-05T18:05:00Z">
        <w:r w:rsidRPr="0014437B" w:rsidDel="00D47B83">
          <w:delText>4</w:delText>
        </w:r>
        <w:r w:rsidDel="00D47B83">
          <w:delText>.</w:delText>
        </w:r>
        <w:r w:rsidDel="00D47B83">
          <w:tab/>
          <w:delText>T</w:delText>
        </w:r>
        <w:r w:rsidRPr="0014437B" w:rsidDel="00D47B83">
          <w:delText xml:space="preserve">he service provisioning response includes the EES (OP-A) endpoint and the ECS (OP-B) determined EES (OP-B) endpoint. The endpoint of EES (OP-B) is determined based on SLA with OP-A so that </w:delText>
        </w:r>
        <w:r w:rsidDel="00D47B83">
          <w:delText xml:space="preserve">the </w:delText>
        </w:r>
        <w:r w:rsidRPr="0014437B" w:rsidDel="00D47B83">
          <w:delText>EES (OP-B) can be authorized by the EES (OP-A). The endpoint of EES (OP-A) is sent by EES in a way that is transparent to EEC.</w:delText>
        </w:r>
      </w:del>
    </w:p>
    <w:p w14:paraId="713934F8" w14:textId="578B3A67" w:rsidR="00B8026C" w:rsidDel="00D47B83" w:rsidRDefault="00B8026C" w:rsidP="00B8026C">
      <w:pPr>
        <w:pStyle w:val="Heading4"/>
        <w:rPr>
          <w:del w:id="189" w:author="QC-54-e" w:date="2023-04-05T18:07:00Z"/>
          <w:lang w:val="en-US"/>
        </w:rPr>
      </w:pPr>
      <w:del w:id="190" w:author="QC-54-e" w:date="2023-04-05T18:07:00Z">
        <w:r w:rsidDel="00D47B83">
          <w:rPr>
            <w:lang w:val="en-US"/>
          </w:rPr>
          <w:delText>8.18</w:delText>
        </w:r>
        <w:r w:rsidRPr="00057A0E" w:rsidDel="00D47B83">
          <w:rPr>
            <w:lang w:val="en-US"/>
          </w:rPr>
          <w:delText>.2.</w:delText>
        </w:r>
        <w:r w:rsidDel="00D47B83">
          <w:rPr>
            <w:lang w:val="en-US"/>
          </w:rPr>
          <w:delText>3</w:delText>
        </w:r>
        <w:r w:rsidRPr="00057A0E" w:rsidDel="00D47B83">
          <w:rPr>
            <w:lang w:val="en-US"/>
          </w:rPr>
          <w:tab/>
        </w:r>
        <w:r w:rsidDel="00D47B83">
          <w:rPr>
            <w:lang w:val="en-US"/>
          </w:rPr>
          <w:delText>Service provisioning with the published application information</w:delText>
        </w:r>
        <w:bookmarkEnd w:id="187"/>
      </w:del>
    </w:p>
    <w:p w14:paraId="3AB204EE" w14:textId="771E7910" w:rsidR="00B8026C" w:rsidDel="00D47B83" w:rsidRDefault="00B8026C" w:rsidP="00B8026C">
      <w:pPr>
        <w:pStyle w:val="NO"/>
        <w:rPr>
          <w:del w:id="191" w:author="QC-54-e" w:date="2023-04-05T18:07:00Z"/>
          <w:lang w:eastAsia="ko-KR"/>
        </w:rPr>
      </w:pPr>
      <w:del w:id="192" w:author="QC-54-e" w:date="2023-04-05T18:07:00Z">
        <w:r w:rsidDel="00D47B83">
          <w:rPr>
            <w:lang w:eastAsia="ko-KR"/>
          </w:rPr>
          <w:delText xml:space="preserve">Pre-conditions: </w:delText>
        </w:r>
      </w:del>
    </w:p>
    <w:p w14:paraId="5A73FB98" w14:textId="50C3D95C" w:rsidR="00B8026C" w:rsidDel="00D47B83" w:rsidRDefault="00B8026C" w:rsidP="00B8026C">
      <w:pPr>
        <w:pStyle w:val="NO"/>
        <w:numPr>
          <w:ilvl w:val="0"/>
          <w:numId w:val="1"/>
        </w:numPr>
        <w:rPr>
          <w:del w:id="193" w:author="QC-54-e" w:date="2023-04-05T18:07:00Z"/>
          <w:lang w:eastAsia="ko-KR"/>
        </w:rPr>
      </w:pPr>
      <w:del w:id="194" w:author="QC-54-e" w:date="2023-04-05T18:07:00Z">
        <w:r w:rsidRPr="007A6688" w:rsidDel="00D47B83">
          <w:rPr>
            <w:lang w:eastAsia="ko-KR"/>
          </w:rPr>
          <w:delText>EAS registers in Partner OP-A</w:delText>
        </w:r>
        <w:r w:rsidRPr="00D61D14" w:rsidDel="00D47B83">
          <w:rPr>
            <w:lang w:eastAsia="zh-CN"/>
          </w:rPr>
          <w:delText>'</w:delText>
        </w:r>
        <w:r w:rsidRPr="007A6688" w:rsidDel="00D47B83">
          <w:rPr>
            <w:lang w:eastAsia="ko-KR"/>
          </w:rPr>
          <w:delText>s EES.</w:delText>
        </w:r>
      </w:del>
    </w:p>
    <w:p w14:paraId="2E87EDF5" w14:textId="51EBC25C" w:rsidR="00B8026C" w:rsidDel="00D47B83" w:rsidRDefault="00B8026C" w:rsidP="00B8026C">
      <w:pPr>
        <w:pStyle w:val="TH"/>
        <w:rPr>
          <w:del w:id="195" w:author="QC-54-e" w:date="2023-04-05T18:07:00Z"/>
        </w:rPr>
      </w:pPr>
      <w:del w:id="196" w:author="QC-54-e" w:date="2023-04-05T18:07:00Z">
        <w:r w:rsidRPr="00395EB0" w:rsidDel="00D47B83">
          <w:object w:dxaOrig="3953" w:dyaOrig="3743" w14:anchorId="32F420ED">
            <v:shape id="_x0000_i1029" type="#_x0000_t75" style="width:175.9pt;height:165.75pt" o:ole="">
              <v:imagedata r:id="rId21" o:title=""/>
            </v:shape>
            <o:OLEObject Type="Embed" ProgID="Visio.Drawing.15" ShapeID="_x0000_i1029" DrawAspect="Content" ObjectID="_1744058603" r:id="rId22"/>
          </w:object>
        </w:r>
      </w:del>
    </w:p>
    <w:p w14:paraId="2FC08D85" w14:textId="30321F67" w:rsidR="00B8026C" w:rsidDel="00D47B83" w:rsidRDefault="00B8026C" w:rsidP="00B8026C">
      <w:pPr>
        <w:pStyle w:val="TF"/>
        <w:rPr>
          <w:del w:id="197" w:author="QC-54-e" w:date="2023-04-05T18:07:00Z"/>
          <w:lang w:eastAsia="ko-KR"/>
        </w:rPr>
      </w:pPr>
      <w:del w:id="198" w:author="QC-54-e" w:date="2023-04-05T18:07:00Z">
        <w:r w:rsidRPr="0014437B" w:rsidDel="00D47B83">
          <w:delText>Figure </w:delText>
        </w:r>
        <w:r w:rsidDel="00D47B83">
          <w:delText>8.18.</w:delText>
        </w:r>
        <w:r w:rsidRPr="0014437B" w:rsidDel="00D47B83">
          <w:delText>2</w:delText>
        </w:r>
        <w:r w:rsidDel="00D47B83">
          <w:delText>.3-1</w:delText>
        </w:r>
        <w:r w:rsidRPr="0014437B" w:rsidDel="00D47B83">
          <w:delText xml:space="preserve">: </w:delText>
        </w:r>
        <w:r w:rsidDel="00D47B83">
          <w:delText>Service provisioning with published application information</w:delText>
        </w:r>
      </w:del>
    </w:p>
    <w:p w14:paraId="09020608" w14:textId="61BF324B" w:rsidR="00B8026C" w:rsidRPr="0014437B" w:rsidDel="00D47B83" w:rsidRDefault="00B8026C" w:rsidP="00B8026C">
      <w:pPr>
        <w:pStyle w:val="B1"/>
        <w:rPr>
          <w:del w:id="199" w:author="QC-54-e" w:date="2023-04-05T18:07:00Z"/>
        </w:rPr>
      </w:pPr>
      <w:del w:id="200" w:author="QC-54-e" w:date="2023-04-05T18:07:00Z">
        <w:r w:rsidRPr="0014437B" w:rsidDel="00D47B83">
          <w:delText>1</w:delText>
        </w:r>
        <w:r w:rsidDel="00D47B83">
          <w:delText>.</w:delText>
        </w:r>
        <w:r w:rsidDel="00D47B83">
          <w:tab/>
          <w:delText>T</w:delText>
        </w:r>
        <w:r w:rsidRPr="0014437B" w:rsidDel="00D47B83">
          <w:delText xml:space="preserve">he </w:delText>
        </w:r>
        <w:r w:rsidDel="00D47B83">
          <w:delText xml:space="preserve">EEC sends </w:delText>
        </w:r>
        <w:r w:rsidRPr="0014437B" w:rsidDel="00D47B83">
          <w:delText xml:space="preserve">service provisioning request </w:delText>
        </w:r>
        <w:r w:rsidDel="00D47B83">
          <w:delText>to the ECS (OP-B)</w:delText>
        </w:r>
        <w:r w:rsidRPr="0014437B" w:rsidDel="00D47B83">
          <w:delText>.</w:delText>
        </w:r>
      </w:del>
    </w:p>
    <w:p w14:paraId="2DAE04CC" w14:textId="2B85B398" w:rsidR="00B8026C" w:rsidDel="00D47B83" w:rsidRDefault="00B8026C" w:rsidP="00B8026C">
      <w:pPr>
        <w:pStyle w:val="B1"/>
        <w:rPr>
          <w:del w:id="201" w:author="QC-54-e" w:date="2023-04-05T18:07:00Z"/>
          <w:lang w:val="en-US" w:eastAsia="zh-CN"/>
        </w:rPr>
      </w:pPr>
      <w:del w:id="202" w:author="QC-54-e" w:date="2023-04-05T18:07:00Z">
        <w:r w:rsidRPr="0014437B" w:rsidDel="00D47B83">
          <w:delText>2</w:delText>
        </w:r>
        <w:r w:rsidDel="00D47B83">
          <w:delText>.</w:delText>
        </w:r>
        <w:r w:rsidDel="00D47B83">
          <w:tab/>
          <w:delText>T</w:delText>
        </w:r>
        <w:r w:rsidRPr="0014437B" w:rsidDel="00D47B83">
          <w:delText xml:space="preserve">he ECS (OP-B) cannot find any </w:delText>
        </w:r>
        <w:r w:rsidDel="00D47B83">
          <w:delText xml:space="preserve">desired </w:delText>
        </w:r>
        <w:r w:rsidRPr="0014437B" w:rsidDel="00D47B83">
          <w:delText>EAS</w:delText>
        </w:r>
        <w:r w:rsidDel="00D47B83">
          <w:delText xml:space="preserve"> ID</w:delText>
        </w:r>
        <w:r w:rsidRPr="0014437B" w:rsidDel="00D47B83">
          <w:delText xml:space="preserve"> in the EES profile being registered so it determines to use edge </w:delText>
        </w:r>
        <w:r w:rsidDel="00D47B83">
          <w:delText xml:space="preserve">node sharing </w:delText>
        </w:r>
        <w:r w:rsidRPr="0014437B" w:rsidDel="00D47B83">
          <w:delText>service from its partner OP-A</w:delText>
        </w:r>
        <w:r w:rsidDel="00D47B83">
          <w:delText xml:space="preserve"> based on its partner</w:delText>
        </w:r>
        <w:r w:rsidRPr="00D61D14" w:rsidDel="00D47B83">
          <w:rPr>
            <w:lang w:eastAsia="zh-CN"/>
          </w:rPr>
          <w:delText>'</w:delText>
        </w:r>
        <w:r w:rsidDel="00D47B83">
          <w:delText>s published application information</w:delText>
        </w:r>
        <w:r w:rsidRPr="0014437B" w:rsidDel="00D47B83">
          <w:delText>.</w:delText>
        </w:r>
        <w:r w:rsidRPr="00E91E2D" w:rsidDel="00D47B83">
          <w:rPr>
            <w:lang w:val="en-US"/>
          </w:rPr>
          <w:delText xml:space="preserve"> </w:delText>
        </w:r>
        <w:r w:rsidDel="00D47B83">
          <w:rPr>
            <w:lang w:val="en-US"/>
          </w:rPr>
          <w:delText xml:space="preserve">For the </w:delText>
        </w:r>
        <w:r w:rsidDel="00D47B83">
          <w:rPr>
            <w:lang w:val="en-US"/>
          </w:rPr>
          <w:lastRenderedPageBreak/>
          <w:delText>received EAS ID, since the ECS (OP-B) has EES information that was published by partner OP, the ECS (OP-B) discovers EES (i.e. EES(s) from partner) locally.</w:delText>
        </w:r>
      </w:del>
    </w:p>
    <w:p w14:paraId="07FAE02D" w14:textId="2E5883FB" w:rsidR="00B8026C" w:rsidRPr="005F6340" w:rsidDel="00D47B83" w:rsidRDefault="00B8026C" w:rsidP="00B8026C">
      <w:pPr>
        <w:pStyle w:val="B1"/>
        <w:rPr>
          <w:del w:id="203" w:author="QC-54-e" w:date="2023-04-05T18:07:00Z"/>
          <w:lang w:val="en-US"/>
        </w:rPr>
      </w:pPr>
      <w:del w:id="204" w:author="QC-54-e" w:date="2023-04-05T18:07:00Z">
        <w:r w:rsidDel="00D47B83">
          <w:rPr>
            <w:lang w:val="en-US"/>
          </w:rPr>
          <w:delText>3.</w:delText>
        </w:r>
        <w:r w:rsidDel="00D47B83">
          <w:rPr>
            <w:lang w:val="en-US"/>
          </w:rPr>
          <w:tab/>
          <w:delText>The ECS(OP-B) returns discovered EES(s) of OP-A to the EEC.</w:delText>
        </w:r>
      </w:del>
    </w:p>
    <w:p w14:paraId="3E76DE90" w14:textId="3014424F" w:rsidR="00B8026C" w:rsidRDefault="00B8026C" w:rsidP="00B8026C">
      <w:pPr>
        <w:pStyle w:val="Heading4"/>
        <w:rPr>
          <w:ins w:id="205" w:author="QC-54-e" w:date="2023-04-05T19:19:00Z"/>
          <w:lang w:val="en-US"/>
        </w:rPr>
      </w:pPr>
      <w:bookmarkStart w:id="206" w:name="_Toc131201131"/>
      <w:r w:rsidRPr="007A6688">
        <w:rPr>
          <w:lang w:val="en-US"/>
        </w:rPr>
        <w:t>8.</w:t>
      </w:r>
      <w:r>
        <w:rPr>
          <w:lang w:val="en-US"/>
        </w:rPr>
        <w:t>18</w:t>
      </w:r>
      <w:r w:rsidRPr="007A6688">
        <w:rPr>
          <w:lang w:val="en-US"/>
        </w:rPr>
        <w:t>.2.</w:t>
      </w:r>
      <w:ins w:id="207" w:author="QC-54-e" w:date="2023-04-06T19:23:00Z">
        <w:r w:rsidR="00163B59">
          <w:rPr>
            <w:lang w:val="en-US"/>
          </w:rPr>
          <w:t>3</w:t>
        </w:r>
      </w:ins>
      <w:del w:id="208" w:author="QC-54-e" w:date="2023-04-06T19:23:00Z">
        <w:r w:rsidRPr="007A6688" w:rsidDel="00163B59">
          <w:rPr>
            <w:lang w:val="en-US"/>
          </w:rPr>
          <w:delText>4</w:delText>
        </w:r>
      </w:del>
      <w:r w:rsidRPr="007A6688">
        <w:rPr>
          <w:lang w:val="en-US"/>
        </w:rPr>
        <w:tab/>
        <w:t xml:space="preserve">EAS discovery </w:t>
      </w:r>
      <w:ins w:id="209" w:author="QC-54-e" w:date="2023-04-05T19:17:00Z">
        <w:r w:rsidR="00E919D1">
          <w:rPr>
            <w:lang w:val="en-US"/>
          </w:rPr>
          <w:t>for ENS</w:t>
        </w:r>
      </w:ins>
      <w:del w:id="210" w:author="QC-54-e" w:date="2023-04-05T19:19:00Z">
        <w:r w:rsidRPr="007A6688" w:rsidDel="00E919D1">
          <w:rPr>
            <w:lang w:val="en-US"/>
          </w:rPr>
          <w:delText>via Leading ECSP</w:delText>
        </w:r>
      </w:del>
      <w:bookmarkEnd w:id="206"/>
    </w:p>
    <w:p w14:paraId="26AE3902" w14:textId="2310A62C" w:rsidR="00E919D1" w:rsidRDefault="00E919D1" w:rsidP="00E919D1">
      <w:pPr>
        <w:pStyle w:val="Heading5"/>
        <w:rPr>
          <w:ins w:id="211" w:author="QC-54-e" w:date="2023-04-05T19:19:00Z"/>
          <w:lang w:val="en-US"/>
        </w:rPr>
      </w:pPr>
      <w:ins w:id="212" w:author="QC-54-e" w:date="2023-04-05T19:19:00Z">
        <w:r w:rsidRPr="007A6688">
          <w:rPr>
            <w:lang w:val="en-US"/>
          </w:rPr>
          <w:t>8.</w:t>
        </w:r>
        <w:r>
          <w:rPr>
            <w:lang w:val="en-US"/>
          </w:rPr>
          <w:t>18</w:t>
        </w:r>
        <w:r w:rsidRPr="007A6688">
          <w:rPr>
            <w:lang w:val="en-US"/>
          </w:rPr>
          <w:t>.2.</w:t>
        </w:r>
      </w:ins>
      <w:ins w:id="213" w:author="QC-54-e" w:date="2023-04-06T19:23:00Z">
        <w:r w:rsidR="00163B59">
          <w:rPr>
            <w:lang w:val="en-US"/>
          </w:rPr>
          <w:t>3</w:t>
        </w:r>
      </w:ins>
      <w:ins w:id="214" w:author="QC-54-e" w:date="2023-04-05T19:19:00Z">
        <w:r>
          <w:rPr>
            <w:lang w:val="en-US"/>
          </w:rPr>
          <w:t>.1</w:t>
        </w:r>
        <w:r w:rsidRPr="007A6688">
          <w:rPr>
            <w:lang w:val="en-US"/>
          </w:rPr>
          <w:tab/>
        </w:r>
        <w:r>
          <w:rPr>
            <w:lang w:val="en-US"/>
          </w:rPr>
          <w:t>General</w:t>
        </w:r>
      </w:ins>
    </w:p>
    <w:p w14:paraId="04CDD114" w14:textId="13A64497" w:rsidR="00E919D1" w:rsidRDefault="00E919D1" w:rsidP="00E919D1">
      <w:pPr>
        <w:rPr>
          <w:ins w:id="215" w:author="QC-54-e" w:date="2023-04-05T19:19:00Z"/>
          <w:lang w:val="en-US"/>
        </w:rPr>
      </w:pPr>
      <w:ins w:id="216" w:author="QC-54-e" w:date="2023-04-05T19:19:00Z">
        <w:r>
          <w:rPr>
            <w:lang w:val="en-US"/>
          </w:rPr>
          <w:t xml:space="preserve">Following procedures are defined for EAS discovery with respect to </w:t>
        </w:r>
      </w:ins>
      <w:ins w:id="217" w:author="QC-54-e" w:date="2023-04-10T12:02:00Z">
        <w:r w:rsidR="00F837B7">
          <w:t>ENS</w:t>
        </w:r>
      </w:ins>
      <w:ins w:id="218" w:author="QC-54-e" w:date="2023-04-05T19:19:00Z">
        <w:r>
          <w:rPr>
            <w:lang w:val="en-US"/>
          </w:rPr>
          <w:t>:</w:t>
        </w:r>
      </w:ins>
    </w:p>
    <w:p w14:paraId="2804C396" w14:textId="77777777" w:rsidR="00E919D1" w:rsidRDefault="00E919D1" w:rsidP="00E919D1">
      <w:pPr>
        <w:pStyle w:val="B1"/>
        <w:rPr>
          <w:ins w:id="219" w:author="QC-54-e" w:date="2023-04-05T19:20:00Z"/>
          <w:lang w:val="en-US"/>
        </w:rPr>
      </w:pPr>
      <w:ins w:id="220" w:author="QC-54-e" w:date="2023-04-05T19:20:00Z">
        <w:r>
          <w:rPr>
            <w:lang w:val="en-US"/>
          </w:rPr>
          <w:t>-</w:t>
        </w:r>
        <w:r>
          <w:rPr>
            <w:lang w:val="en-US"/>
          </w:rPr>
          <w:tab/>
        </w:r>
      </w:ins>
      <w:ins w:id="221" w:author="QC-54-e" w:date="2023-04-05T19:19:00Z">
        <w:r>
          <w:rPr>
            <w:lang w:val="en-US"/>
          </w:rPr>
          <w:t>EAS discovery via leading ECSP;</w:t>
        </w:r>
      </w:ins>
    </w:p>
    <w:p w14:paraId="70D05C60" w14:textId="7D9FF691" w:rsidR="00E919D1" w:rsidRDefault="00E919D1" w:rsidP="00E919D1">
      <w:pPr>
        <w:pStyle w:val="B1"/>
        <w:rPr>
          <w:ins w:id="222" w:author="QC-54-e" w:date="2023-04-05T19:19:00Z"/>
          <w:lang w:val="en-US"/>
        </w:rPr>
      </w:pPr>
      <w:ins w:id="223" w:author="QC-54-e" w:date="2023-04-05T19:20:00Z">
        <w:r>
          <w:rPr>
            <w:lang w:val="en-US"/>
          </w:rPr>
          <w:t>-</w:t>
        </w:r>
        <w:r>
          <w:rPr>
            <w:lang w:val="en-US"/>
          </w:rPr>
          <w:tab/>
        </w:r>
      </w:ins>
      <w:ins w:id="224" w:author="QC-54-e" w:date="2023-04-05T19:19:00Z">
        <w:r>
          <w:rPr>
            <w:lang w:val="en-US"/>
          </w:rPr>
          <w:t xml:space="preserve">EEC triggered EAS discovery via partner ECSP; and </w:t>
        </w:r>
      </w:ins>
    </w:p>
    <w:p w14:paraId="10577D55" w14:textId="67866922" w:rsidR="00E919D1" w:rsidRPr="00E919D1" w:rsidRDefault="00E919D1" w:rsidP="00E919D1">
      <w:pPr>
        <w:pStyle w:val="B1"/>
        <w:rPr>
          <w:ins w:id="225" w:author="QC-54-e" w:date="2023-04-05T19:19:00Z"/>
          <w:lang w:val="en-US"/>
        </w:rPr>
      </w:pPr>
      <w:ins w:id="226" w:author="QC-54-e" w:date="2023-04-05T19:20:00Z">
        <w:r>
          <w:rPr>
            <w:lang w:val="en-US"/>
          </w:rPr>
          <w:t>-</w:t>
        </w:r>
        <w:r>
          <w:rPr>
            <w:lang w:val="en-US"/>
          </w:rPr>
          <w:tab/>
        </w:r>
      </w:ins>
      <w:ins w:id="227" w:author="QC-54-e" w:date="2023-04-05T19:19:00Z">
        <w:r>
          <w:rPr>
            <w:lang w:val="en-US"/>
          </w:rPr>
          <w:t>EES</w:t>
        </w:r>
        <w:r w:rsidRPr="00E919D1">
          <w:rPr>
            <w:lang w:val="en-US"/>
          </w:rPr>
          <w:t xml:space="preserve"> triggered EAS discovery via partner ECSP</w:t>
        </w:r>
        <w:r>
          <w:rPr>
            <w:lang w:val="en-US"/>
          </w:rPr>
          <w:t>.</w:t>
        </w:r>
        <w:r w:rsidRPr="00E919D1">
          <w:rPr>
            <w:lang w:val="en-US"/>
          </w:rPr>
          <w:t xml:space="preserve"> </w:t>
        </w:r>
      </w:ins>
    </w:p>
    <w:p w14:paraId="0B2C494F" w14:textId="6C89A39F" w:rsidR="00E919D1" w:rsidRDefault="00E919D1" w:rsidP="00E919D1">
      <w:pPr>
        <w:pStyle w:val="Heading5"/>
        <w:rPr>
          <w:ins w:id="228" w:author="QC-54-e" w:date="2023-04-05T19:19:00Z"/>
          <w:lang w:val="en-US"/>
        </w:rPr>
      </w:pPr>
      <w:ins w:id="229" w:author="QC-54-e" w:date="2023-04-05T19:19:00Z">
        <w:r w:rsidRPr="007A6688">
          <w:rPr>
            <w:lang w:val="en-US"/>
          </w:rPr>
          <w:t>8.</w:t>
        </w:r>
        <w:r>
          <w:rPr>
            <w:lang w:val="en-US"/>
          </w:rPr>
          <w:t>18</w:t>
        </w:r>
        <w:r w:rsidRPr="007A6688">
          <w:rPr>
            <w:lang w:val="en-US"/>
          </w:rPr>
          <w:t>.2.</w:t>
        </w:r>
      </w:ins>
      <w:ins w:id="230" w:author="QC-54-e" w:date="2023-04-06T19:23:00Z">
        <w:r w:rsidR="00163B59">
          <w:rPr>
            <w:lang w:val="en-US"/>
          </w:rPr>
          <w:t>3</w:t>
        </w:r>
      </w:ins>
      <w:ins w:id="231" w:author="QC-54-e" w:date="2023-04-05T19:19:00Z">
        <w:r>
          <w:rPr>
            <w:lang w:val="en-US"/>
          </w:rPr>
          <w:t>.2</w:t>
        </w:r>
        <w:r w:rsidRPr="007A6688">
          <w:rPr>
            <w:lang w:val="en-US"/>
          </w:rPr>
          <w:tab/>
        </w:r>
        <w:r>
          <w:rPr>
            <w:lang w:val="en-US"/>
          </w:rPr>
          <w:t>EAS discovery via leading ECSP</w:t>
        </w:r>
      </w:ins>
    </w:p>
    <w:p w14:paraId="71450756" w14:textId="7F0138C1" w:rsidR="00B8026C" w:rsidRDefault="00B8026C" w:rsidP="00B8026C">
      <w:pPr>
        <w:pStyle w:val="NO"/>
        <w:rPr>
          <w:lang w:eastAsia="ko-KR"/>
        </w:rPr>
      </w:pPr>
      <w:r>
        <w:rPr>
          <w:lang w:eastAsia="ko-KR"/>
        </w:rPr>
        <w:t xml:space="preserve">Pre-conditions: </w:t>
      </w:r>
    </w:p>
    <w:p w14:paraId="003763F5" w14:textId="3F577380" w:rsidR="00B8026C" w:rsidRDefault="00B8026C" w:rsidP="00B8026C">
      <w:pPr>
        <w:pStyle w:val="B1"/>
        <w:rPr>
          <w:lang w:eastAsia="ko-KR"/>
        </w:rPr>
      </w:pPr>
      <w:r>
        <w:rPr>
          <w:lang w:eastAsia="ko-KR"/>
        </w:rPr>
        <w:t>1.</w:t>
      </w:r>
      <w:r>
        <w:rPr>
          <w:lang w:eastAsia="ko-KR"/>
        </w:rPr>
        <w:tab/>
        <w:t>ECSP-1 and ECSP-2 have a service level agreement to share edge services.</w:t>
      </w:r>
    </w:p>
    <w:p w14:paraId="68026F44" w14:textId="27659026" w:rsidR="00B8026C" w:rsidDel="00D47B83" w:rsidRDefault="00B8026C" w:rsidP="00B8026C">
      <w:pPr>
        <w:pStyle w:val="B1"/>
        <w:rPr>
          <w:del w:id="232" w:author="QC-54-e" w:date="2023-04-05T18:11:00Z"/>
          <w:lang w:eastAsia="ko-KR"/>
        </w:rPr>
      </w:pPr>
      <w:del w:id="233" w:author="QC-54-e" w:date="2023-04-05T18:11:00Z">
        <w:r w:rsidDel="00D47B83">
          <w:rPr>
            <w:lang w:eastAsia="ko-KR"/>
          </w:rPr>
          <w:delText>2.</w:delText>
        </w:r>
        <w:r w:rsidDel="00D47B83">
          <w:rPr>
            <w:lang w:eastAsia="ko-KR"/>
          </w:rPr>
          <w:tab/>
          <w:delText>EES (ECSP-B) has received EAS discovery request where required EAS is not available with the EES (ECSP-B).</w:delText>
        </w:r>
      </w:del>
    </w:p>
    <w:p w14:paraId="40736590" w14:textId="50525DD4" w:rsidR="00B8026C" w:rsidRDefault="00B8026C" w:rsidP="00B8026C">
      <w:pPr>
        <w:pStyle w:val="TH"/>
      </w:pPr>
      <w:del w:id="234" w:author="QC-54-e" w:date="2023-04-06T21:42:00Z">
        <w:r w:rsidRPr="00395EB0" w:rsidDel="00DD569E">
          <w:object w:dxaOrig="9653" w:dyaOrig="5662" w14:anchorId="5A9FF9BD">
            <v:shape id="_x0000_i1030" type="#_x0000_t75" style="width:429.3pt;height:250.65pt" o:ole="">
              <v:imagedata r:id="rId23" o:title=""/>
            </v:shape>
            <o:OLEObject Type="Embed" ProgID="Visio.Drawing.15" ShapeID="_x0000_i1030" DrawAspect="Content" ObjectID="_1744058604" r:id="rId24"/>
          </w:object>
        </w:r>
      </w:del>
    </w:p>
    <w:p w14:paraId="149B7022" w14:textId="77777777" w:rsidR="00F837B7" w:rsidRDefault="00F837B7" w:rsidP="00F837B7">
      <w:pPr>
        <w:pStyle w:val="TF"/>
        <w:rPr>
          <w:ins w:id="235" w:author="QC-54-e" w:date="2023-04-10T12:04:00Z"/>
        </w:rPr>
      </w:pPr>
      <w:ins w:id="236" w:author="QC-54-e" w:date="2023-04-10T12:04:00Z">
        <w:r w:rsidRPr="00395EB0">
          <w:object w:dxaOrig="7875" w:dyaOrig="5656" w14:anchorId="00CB5C2A">
            <v:shape id="_x0000_i1031" type="#_x0000_t75" style="width:349.15pt;height:250.65pt" o:ole="">
              <v:imagedata r:id="rId25" o:title=""/>
            </v:shape>
            <o:OLEObject Type="Embed" ProgID="Visio.Drawing.15" ShapeID="_x0000_i1031" DrawAspect="Content" ObjectID="_1744058605" r:id="rId26"/>
          </w:object>
        </w:r>
      </w:ins>
    </w:p>
    <w:p w14:paraId="260C0FB8" w14:textId="6B1AB329" w:rsidR="00B8026C" w:rsidRDefault="00B8026C" w:rsidP="00B8026C">
      <w:pPr>
        <w:pStyle w:val="TF"/>
      </w:pPr>
      <w:r w:rsidRPr="0014437B">
        <w:t>Figure </w:t>
      </w:r>
      <w:r>
        <w:t>8.18.</w:t>
      </w:r>
      <w:r w:rsidRPr="0014437B">
        <w:t>2</w:t>
      </w:r>
      <w:r>
        <w:t>.</w:t>
      </w:r>
      <w:ins w:id="237" w:author="QC-54-e" w:date="2023-04-06T21:34:00Z">
        <w:r w:rsidR="00DC07A1">
          <w:t>3.2</w:t>
        </w:r>
      </w:ins>
      <w:del w:id="238" w:author="QC-54-e" w:date="2023-04-06T21:34:00Z">
        <w:r w:rsidDel="00DC07A1">
          <w:delText>4</w:delText>
        </w:r>
      </w:del>
      <w:r>
        <w:t>-1</w:t>
      </w:r>
      <w:r w:rsidRPr="0014437B">
        <w:t xml:space="preserve">: EAS discovery for </w:t>
      </w:r>
      <w:ins w:id="239" w:author="QC-54-e" w:date="2023-04-10T12:04:00Z">
        <w:r w:rsidR="00F837B7">
          <w:t>ENS</w:t>
        </w:r>
      </w:ins>
      <w:del w:id="240" w:author="QC-54-e" w:date="2023-04-10T12:04:00Z">
        <w:r w:rsidRPr="0014437B" w:rsidDel="00F837B7">
          <w:delText>edge node sharing</w:delText>
        </w:r>
      </w:del>
    </w:p>
    <w:p w14:paraId="37C3C77B" w14:textId="7B7FBC27" w:rsidR="00B8026C" w:rsidRPr="0014437B" w:rsidRDefault="00B8026C" w:rsidP="00B8026C">
      <w:pPr>
        <w:pStyle w:val="B1"/>
      </w:pPr>
      <w:r>
        <w:t>1.</w:t>
      </w:r>
      <w:r>
        <w:tab/>
        <w:t>T</w:t>
      </w:r>
      <w:r w:rsidRPr="0014437B">
        <w:t>he EEC sends EAS discovery request to EES (</w:t>
      </w:r>
      <w:ins w:id="241" w:author="QC-54-e" w:date="2023-04-06T21:35:00Z">
        <w:r w:rsidR="00DC07A1">
          <w:t>ECSP</w:t>
        </w:r>
      </w:ins>
      <w:del w:id="242" w:author="QC-54-e" w:date="2023-04-06T21:35:00Z">
        <w:r w:rsidRPr="0014437B" w:rsidDel="00DC07A1">
          <w:delText>OP</w:delText>
        </w:r>
      </w:del>
      <w:r w:rsidRPr="0014437B">
        <w:t>-B)</w:t>
      </w:r>
      <w:ins w:id="243" w:author="QC-54-e" w:date="2023-04-06T21:37:00Z">
        <w:r w:rsidR="00DC07A1">
          <w:t xml:space="preserve"> as specified in clause</w:t>
        </w:r>
      </w:ins>
      <w:ins w:id="244" w:author="QC-54-e" w:date="2023-04-06T21:38:00Z">
        <w:r w:rsidR="00DC07A1">
          <w:t> 8.5</w:t>
        </w:r>
      </w:ins>
      <w:r w:rsidRPr="0014437B">
        <w:t xml:space="preserve"> and </w:t>
      </w:r>
      <w:r>
        <w:t xml:space="preserve">may </w:t>
      </w:r>
      <w:r w:rsidRPr="0014437B">
        <w:t>include the endpoint of EES (</w:t>
      </w:r>
      <w:ins w:id="245" w:author="QC-54-e" w:date="2023-04-06T21:35:00Z">
        <w:r w:rsidR="00DC07A1">
          <w:t>ECSP</w:t>
        </w:r>
      </w:ins>
      <w:del w:id="246" w:author="QC-54-e" w:date="2023-04-06T21:35:00Z">
        <w:r w:rsidRPr="0014437B" w:rsidDel="00DC07A1">
          <w:delText>OP</w:delText>
        </w:r>
      </w:del>
      <w:r w:rsidRPr="0014437B">
        <w:t>-A) in the request</w:t>
      </w:r>
      <w:ins w:id="247" w:author="QC-54-e" w:date="2023-04-06T21:36:00Z">
        <w:r w:rsidR="00DC07A1">
          <w:t>, if provided by the ECS as specified in clause </w:t>
        </w:r>
        <w:r w:rsidR="00DC07A1" w:rsidRPr="00DC07A1">
          <w:t>8.18.2.2.1</w:t>
        </w:r>
      </w:ins>
      <w:r w:rsidRPr="0014437B">
        <w:t>.</w:t>
      </w:r>
    </w:p>
    <w:p w14:paraId="6CC89804" w14:textId="34A4311C" w:rsidR="00B8026C" w:rsidRPr="00A03BC1" w:rsidRDefault="00B8026C" w:rsidP="00DC07A1">
      <w:pPr>
        <w:pStyle w:val="B1"/>
        <w:rPr>
          <w:ins w:id="248" w:author="QC-54-e" w:date="2023-04-10T13:33:00Z"/>
        </w:rPr>
      </w:pPr>
      <w:r w:rsidRPr="007A6688">
        <w:t>2.</w:t>
      </w:r>
      <w:r>
        <w:tab/>
      </w:r>
      <w:ins w:id="249" w:author="QC-54-e" w:date="2023-04-06T21:38:00Z">
        <w:r w:rsidR="00DC07A1">
          <w:t xml:space="preserve">If the </w:t>
        </w:r>
      </w:ins>
      <w:ins w:id="250" w:author="QC-54-e" w:date="2023-04-06T21:37:00Z">
        <w:r w:rsidR="00DC07A1">
          <w:t>EAS discovery request contains EES information of a partner ECSP</w:t>
        </w:r>
      </w:ins>
      <w:ins w:id="251" w:author="QC-54-e" w:date="2023-04-06T21:38:00Z">
        <w:r w:rsidR="00DC07A1">
          <w:t xml:space="preserve"> (ECSP-A)</w:t>
        </w:r>
      </w:ins>
      <w:ins w:id="252" w:author="QC-54-e" w:date="2023-04-06T21:37:00Z">
        <w:r w:rsidR="00DC07A1">
          <w:t xml:space="preserve"> or</w:t>
        </w:r>
      </w:ins>
      <w:ins w:id="253" w:author="QC-54-e" w:date="2023-04-06T21:38:00Z">
        <w:r w:rsidR="00DC07A1">
          <w:t xml:space="preserve"> </w:t>
        </w:r>
      </w:ins>
      <w:ins w:id="254" w:author="QC-54-e" w:date="2023-04-06T21:37:00Z">
        <w:r w:rsidR="00DC07A1">
          <w:tab/>
          <w:t>the required EAS is not available with the EES</w:t>
        </w:r>
      </w:ins>
      <w:ins w:id="255" w:author="QC-54-e" w:date="2023-04-06T21:38:00Z">
        <w:r w:rsidR="00DC07A1">
          <w:t xml:space="preserve"> t</w:t>
        </w:r>
      </w:ins>
      <w:ins w:id="256" w:author="QC-54-e" w:date="2023-04-06T21:37:00Z">
        <w:r w:rsidR="00DC07A1">
          <w:t xml:space="preserve">he EES </w:t>
        </w:r>
      </w:ins>
      <w:ins w:id="257" w:author="QC-54-e" w:date="2023-04-06T21:38:00Z">
        <w:r w:rsidR="00DC07A1">
          <w:t>may</w:t>
        </w:r>
      </w:ins>
      <w:ins w:id="258" w:author="QC-54-e" w:date="2023-04-06T21:37:00Z">
        <w:r w:rsidR="00DC07A1">
          <w:t xml:space="preserve"> determine to use ENS. </w:t>
        </w:r>
      </w:ins>
      <w:ins w:id="259" w:author="QC-54-e" w:date="2023-04-06T21:40:00Z">
        <w:r w:rsidR="00DC07A1">
          <w:rPr>
            <w:lang w:eastAsia="ko-KR"/>
          </w:rPr>
          <w:t xml:space="preserve">If the EAS discovery request contains EES information of a partner ECSP, the EES can use it after </w:t>
        </w:r>
        <w:r w:rsidR="00DC07A1" w:rsidRPr="00A03BC1">
          <w:rPr>
            <w:lang w:eastAsia="ko-KR"/>
          </w:rPr>
          <w:t xml:space="preserve">validating the </w:t>
        </w:r>
      </w:ins>
      <w:ins w:id="260" w:author="QC-54-e" w:date="2023-04-10T13:33:00Z">
        <w:r w:rsidR="00ED688B" w:rsidRPr="00A03BC1">
          <w:rPr>
            <w:lang w:eastAsia="ko-KR"/>
          </w:rPr>
          <w:t>information</w:t>
        </w:r>
      </w:ins>
      <w:ins w:id="261" w:author="QC-54-e" w:date="2023-04-06T21:40:00Z">
        <w:r w:rsidR="00DC07A1" w:rsidRPr="00A03BC1">
          <w:rPr>
            <w:lang w:eastAsia="ko-KR"/>
          </w:rPr>
          <w:t>.</w:t>
        </w:r>
      </w:ins>
      <w:del w:id="262" w:author="QC-54-e" w:date="2023-04-06T21:40:00Z">
        <w:r w:rsidRPr="00A03BC1" w:rsidDel="00DC07A1">
          <w:delText>The EES (</w:delText>
        </w:r>
      </w:del>
      <w:del w:id="263" w:author="QC-54-e" w:date="2023-04-06T21:39:00Z">
        <w:r w:rsidRPr="00A03BC1" w:rsidDel="00DC07A1">
          <w:delText>OP</w:delText>
        </w:r>
      </w:del>
      <w:del w:id="264" w:author="QC-54-e" w:date="2023-04-06T21:40:00Z">
        <w:r w:rsidRPr="00A03BC1" w:rsidDel="00DC07A1">
          <w:delText>-B) validates the edge service SLA. If EES (</w:delText>
        </w:r>
      </w:del>
      <w:del w:id="265" w:author="QC-54-e" w:date="2023-04-06T21:39:00Z">
        <w:r w:rsidRPr="00A03BC1" w:rsidDel="00DC07A1">
          <w:delText>OP</w:delText>
        </w:r>
      </w:del>
      <w:del w:id="266" w:author="QC-54-e" w:date="2023-04-06T21:40:00Z">
        <w:r w:rsidRPr="00A03BC1" w:rsidDel="00DC07A1">
          <w:delText>-A) endpoint is included, the EES (</w:delText>
        </w:r>
      </w:del>
      <w:del w:id="267" w:author="QC-54-e" w:date="2023-04-06T21:39:00Z">
        <w:r w:rsidRPr="00A03BC1" w:rsidDel="00DC07A1">
          <w:delText>OP</w:delText>
        </w:r>
      </w:del>
      <w:del w:id="268" w:author="QC-54-e" w:date="2023-04-06T21:40:00Z">
        <w:r w:rsidRPr="00A03BC1" w:rsidDel="00DC07A1">
          <w:delText>-B) skips step 3-5; otherwise, the EES (</w:delText>
        </w:r>
      </w:del>
      <w:del w:id="269" w:author="QC-54-e" w:date="2023-04-06T21:39:00Z">
        <w:r w:rsidRPr="00A03BC1" w:rsidDel="00DC07A1">
          <w:delText>OP</w:delText>
        </w:r>
      </w:del>
      <w:del w:id="270" w:author="QC-54-e" w:date="2023-04-06T21:40:00Z">
        <w:r w:rsidRPr="00A03BC1" w:rsidDel="00DC07A1">
          <w:delText>-B) executes for EAS discovery but cannot find any desired EAS so it determines to use edge node sharing service based on edge service SLA.</w:delText>
        </w:r>
      </w:del>
    </w:p>
    <w:p w14:paraId="19FCC59B" w14:textId="778EB739" w:rsidR="00ED688B" w:rsidRPr="00A03BC1" w:rsidRDefault="00ED688B" w:rsidP="00DC07A1">
      <w:pPr>
        <w:pStyle w:val="B1"/>
      </w:pPr>
      <w:ins w:id="271" w:author="QC-54-e" w:date="2023-04-10T13:33:00Z">
        <w:r w:rsidRPr="00A03BC1">
          <w:t>NOTE</w:t>
        </w:r>
      </w:ins>
      <w:ins w:id="272" w:author="QC-54-e" w:date="2023-04-10T13:36:00Z">
        <w:r w:rsidRPr="00A03BC1">
          <w:t xml:space="preserve"> 1</w:t>
        </w:r>
      </w:ins>
      <w:ins w:id="273" w:author="QC-54-e" w:date="2023-04-10T13:33:00Z">
        <w:r w:rsidRPr="00A03BC1">
          <w:t>:</w:t>
        </w:r>
        <w:r w:rsidRPr="00A03BC1">
          <w:tab/>
          <w:t xml:space="preserve">To validate the information of partner ECSPs, EES </w:t>
        </w:r>
      </w:ins>
      <w:ins w:id="274" w:author="QC-54-e" w:date="2023-04-10T13:36:00Z">
        <w:r w:rsidRPr="00A03BC1">
          <w:t xml:space="preserve">(ECSP-B) </w:t>
        </w:r>
      </w:ins>
      <w:ins w:id="275" w:author="QC-54-e" w:date="2023-04-10T13:33:00Z">
        <w:r w:rsidRPr="00A03BC1">
          <w:t xml:space="preserve">can use the </w:t>
        </w:r>
      </w:ins>
      <w:ins w:id="276" w:author="QC-54-e" w:date="2023-04-10T13:43:00Z">
        <w:r w:rsidR="006F3AED" w:rsidRPr="00A03BC1">
          <w:t>federation</w:t>
        </w:r>
      </w:ins>
      <w:ins w:id="277" w:author="QC-54-e" w:date="2023-04-10T13:34:00Z">
        <w:r w:rsidRPr="00A03BC1">
          <w:t xml:space="preserve"> agreement between ECSPs.</w:t>
        </w:r>
      </w:ins>
    </w:p>
    <w:p w14:paraId="667CC597" w14:textId="1BE386E7" w:rsidR="00B8026C" w:rsidRPr="00A03BC1" w:rsidRDefault="00B8026C" w:rsidP="00B8026C">
      <w:pPr>
        <w:pStyle w:val="B1"/>
        <w:rPr>
          <w:lang w:val="en-US"/>
        </w:rPr>
      </w:pPr>
      <w:r w:rsidRPr="00A03BC1">
        <w:rPr>
          <w:lang w:val="en-US"/>
        </w:rPr>
        <w:t>3.</w:t>
      </w:r>
      <w:r w:rsidRPr="00A03BC1">
        <w:rPr>
          <w:lang w:val="en-US"/>
        </w:rPr>
        <w:tab/>
      </w:r>
      <w:ins w:id="278" w:author="QC-54-e" w:date="2023-04-06T21:41:00Z">
        <w:r w:rsidR="00DC07A1" w:rsidRPr="00A03BC1">
          <w:rPr>
            <w:lang w:val="en-US"/>
          </w:rPr>
          <w:t xml:space="preserve">If the EAS discovery request does not contain EES information of a partner ECSP, the EES may use the EES retrieval procedures as specified in clause 8.8.3.3 to obtain EES information of a partner ECSP. The Retrieve </w:t>
        </w:r>
        <w:r w:rsidR="00DC07A1" w:rsidRPr="00A03BC1">
          <w:rPr>
            <w:lang w:val="en-US"/>
          </w:rPr>
          <w:lastRenderedPageBreak/>
          <w:t xml:space="preserve">EES request may include an </w:t>
        </w:r>
      </w:ins>
      <w:ins w:id="279" w:author="QC-54-e" w:date="2023-04-10T12:04:00Z">
        <w:r w:rsidR="00F837B7" w:rsidRPr="00A03BC1">
          <w:rPr>
            <w:lang w:val="en-US"/>
          </w:rPr>
          <w:t>ENS</w:t>
        </w:r>
      </w:ins>
      <w:ins w:id="280" w:author="QC-54-e" w:date="2023-04-06T21:41:00Z">
        <w:r w:rsidR="00DC07A1" w:rsidRPr="00A03BC1">
          <w:rPr>
            <w:lang w:val="en-US"/>
          </w:rPr>
          <w:t xml:space="preserve"> indication so that the ECS</w:t>
        </w:r>
      </w:ins>
      <w:ins w:id="281" w:author="QC-54-e" w:date="2023-04-10T12:04:00Z">
        <w:r w:rsidR="00F837B7" w:rsidRPr="00A03BC1">
          <w:rPr>
            <w:lang w:val="en-US"/>
          </w:rPr>
          <w:t xml:space="preserve"> (ECSP-</w:t>
        </w:r>
      </w:ins>
      <w:ins w:id="282" w:author="QC-54-e" w:date="2023-04-10T12:05:00Z">
        <w:r w:rsidR="00F837B7" w:rsidRPr="00A03BC1">
          <w:rPr>
            <w:lang w:val="en-US"/>
          </w:rPr>
          <w:t>B)</w:t>
        </w:r>
      </w:ins>
      <w:ins w:id="283" w:author="QC-54-e" w:date="2023-04-10T13:01:00Z">
        <w:r w:rsidR="00AB6A65" w:rsidRPr="00A03BC1">
          <w:rPr>
            <w:lang w:val="en-US"/>
          </w:rPr>
          <w:t xml:space="preserve"> </w:t>
        </w:r>
      </w:ins>
      <w:ins w:id="284" w:author="QC-54-e" w:date="2023-04-06T21:41:00Z">
        <w:r w:rsidR="00DC07A1" w:rsidRPr="00A03BC1">
          <w:rPr>
            <w:lang w:val="en-US"/>
          </w:rPr>
          <w:t>can skip checking T-EES(s) locally registered in the ECS</w:t>
        </w:r>
      </w:ins>
      <w:ins w:id="285" w:author="QC-54-e" w:date="2023-04-10T13:01:00Z">
        <w:r w:rsidR="00AB6A65" w:rsidRPr="00A03BC1">
          <w:rPr>
            <w:lang w:val="en-US"/>
          </w:rPr>
          <w:t xml:space="preserve"> </w:t>
        </w:r>
      </w:ins>
      <w:ins w:id="286" w:author="QC-54-e" w:date="2023-04-10T12:05:00Z">
        <w:r w:rsidR="00F837B7" w:rsidRPr="00A03BC1">
          <w:rPr>
            <w:lang w:val="en-US"/>
          </w:rPr>
          <w:t>(ECSP-B)</w:t>
        </w:r>
      </w:ins>
      <w:ins w:id="287" w:author="QC-54-e" w:date="2023-04-06T21:41:00Z">
        <w:r w:rsidR="00DC07A1" w:rsidRPr="00A03BC1">
          <w:rPr>
            <w:lang w:val="en-US"/>
          </w:rPr>
          <w:t>.</w:t>
        </w:r>
      </w:ins>
      <w:del w:id="288" w:author="QC-54-e" w:date="2023-04-06T21:41:00Z">
        <w:r w:rsidRPr="00A03BC1" w:rsidDel="00DC07A1">
          <w:rPr>
            <w:lang w:val="en-US"/>
          </w:rPr>
          <w:delText>The EES (OP-B) sends Retrieve EES request to the ECS (OP-B). The request may include an edge node sharing indication indicating edge node sharing is requested so that the ECS (OP-B) can skip checking T-EES(s) registered in the ECS (OP-B).</w:delText>
        </w:r>
      </w:del>
    </w:p>
    <w:p w14:paraId="5BB520AC" w14:textId="1B92E552" w:rsidR="00B8026C" w:rsidRPr="00A03BC1" w:rsidDel="00720E42" w:rsidRDefault="00B8026C" w:rsidP="00B8026C">
      <w:pPr>
        <w:pStyle w:val="NO"/>
        <w:rPr>
          <w:del w:id="289" w:author="QC-54-e" w:date="2023-04-05T18:36:00Z"/>
          <w:lang w:val="en-US"/>
        </w:rPr>
      </w:pPr>
      <w:del w:id="290" w:author="QC-54-e" w:date="2023-04-05T18:36:00Z">
        <w:r w:rsidRPr="00A03BC1" w:rsidDel="00720E42">
          <w:rPr>
            <w:lang w:val="en-US"/>
          </w:rPr>
          <w:delText>NOTE:</w:delText>
        </w:r>
        <w:r w:rsidRPr="00A03BC1" w:rsidDel="00720E42">
          <w:rPr>
            <w:lang w:val="en-US"/>
          </w:rPr>
          <w:tab/>
          <w:delText xml:space="preserve">If EES </w:delText>
        </w:r>
        <w:r w:rsidRPr="00A03BC1" w:rsidDel="00720E42">
          <w:rPr>
            <w:lang w:val="en-US" w:eastAsia="zh-CN"/>
          </w:rPr>
          <w:delText>(</w:delText>
        </w:r>
        <w:r w:rsidRPr="00A03BC1" w:rsidDel="00720E42">
          <w:rPr>
            <w:lang w:val="en-US"/>
          </w:rPr>
          <w:delText xml:space="preserve">OP-A) information is not carried in </w:delText>
        </w:r>
        <w:r w:rsidRPr="00A03BC1" w:rsidDel="00720E42">
          <w:delText xml:space="preserve">EAS discovery request in step 1, the EES (OP-B) can determine to retrieve </w:delText>
        </w:r>
        <w:r w:rsidRPr="00A03BC1" w:rsidDel="00720E42">
          <w:rPr>
            <w:lang w:val="en-US"/>
          </w:rPr>
          <w:delText xml:space="preserve">EES </w:delText>
        </w:r>
        <w:r w:rsidRPr="00A03BC1" w:rsidDel="00720E42">
          <w:rPr>
            <w:lang w:val="en-US" w:eastAsia="zh-CN"/>
          </w:rPr>
          <w:delText>(</w:delText>
        </w:r>
        <w:r w:rsidRPr="00A03BC1" w:rsidDel="00720E42">
          <w:rPr>
            <w:lang w:val="en-US"/>
          </w:rPr>
          <w:delText>OP-A) information from ECS</w:delText>
        </w:r>
        <w:r w:rsidRPr="00A03BC1" w:rsidDel="00720E42">
          <w:delText xml:space="preserve"> (OP-B) as in step 3-5.</w:delText>
        </w:r>
      </w:del>
    </w:p>
    <w:p w14:paraId="4EB35920" w14:textId="227BEF5D" w:rsidR="00B8026C" w:rsidRPr="00A03BC1" w:rsidDel="00720E42" w:rsidRDefault="00B8026C" w:rsidP="00B8026C">
      <w:pPr>
        <w:pStyle w:val="B1"/>
        <w:rPr>
          <w:del w:id="291" w:author="QC-54-e" w:date="2023-04-05T18:36:00Z"/>
          <w:lang w:val="en-US"/>
        </w:rPr>
      </w:pPr>
      <w:del w:id="292" w:author="QC-54-e" w:date="2023-04-05T18:36:00Z">
        <w:r w:rsidRPr="00A03BC1" w:rsidDel="00720E42">
          <w:rPr>
            <w:lang w:val="en-US"/>
          </w:rPr>
          <w:delText>4.</w:delText>
        </w:r>
        <w:r w:rsidRPr="00A03BC1" w:rsidDel="00720E42">
          <w:rPr>
            <w:lang w:val="en-US"/>
          </w:rPr>
          <w:tab/>
          <w:delText>For the received EAS ID, the ECS (OP-B) discovers T-EES (i.e. EES(s) from partner).</w:delText>
        </w:r>
      </w:del>
    </w:p>
    <w:p w14:paraId="516EF704" w14:textId="5D5A1392" w:rsidR="00B8026C" w:rsidRPr="00A03BC1" w:rsidDel="00720E42" w:rsidRDefault="00B8026C" w:rsidP="00B8026C">
      <w:pPr>
        <w:pStyle w:val="B1"/>
        <w:rPr>
          <w:del w:id="293" w:author="QC-54-e" w:date="2023-04-05T18:36:00Z"/>
          <w:lang w:val="en-US"/>
        </w:rPr>
      </w:pPr>
      <w:del w:id="294" w:author="QC-54-e" w:date="2023-04-05T18:36:00Z">
        <w:r w:rsidRPr="00A03BC1" w:rsidDel="00720E42">
          <w:rPr>
            <w:lang w:val="en-US"/>
          </w:rPr>
          <w:delText>5.</w:delText>
        </w:r>
        <w:r w:rsidRPr="00A03BC1" w:rsidDel="00720E42">
          <w:rPr>
            <w:lang w:val="en-US"/>
          </w:rPr>
          <w:tab/>
          <w:delText>The ECS (OP-B) returns discovered EES(s) of OP-A in the Retrieve EES response to the ECS (OP-B).</w:delText>
        </w:r>
      </w:del>
    </w:p>
    <w:p w14:paraId="7753DD7C" w14:textId="224A9F09" w:rsidR="00F46741" w:rsidRPr="00A03BC1" w:rsidDel="00F46741" w:rsidRDefault="00B8026C" w:rsidP="00B8026C">
      <w:pPr>
        <w:pStyle w:val="B1"/>
        <w:rPr>
          <w:del w:id="295" w:author="QC-54-e" w:date="2023-04-10T13:39:00Z"/>
          <w:lang w:val="en-US"/>
        </w:rPr>
      </w:pPr>
      <w:del w:id="296" w:author="QC-54-e" w:date="2023-04-06T21:50:00Z">
        <w:r w:rsidRPr="00A03BC1" w:rsidDel="00DD569E">
          <w:rPr>
            <w:lang w:val="en-US"/>
          </w:rPr>
          <w:delText>6</w:delText>
        </w:r>
      </w:del>
      <w:ins w:id="297" w:author="QC-54-e" w:date="2023-04-06T21:50:00Z">
        <w:r w:rsidR="00DD569E" w:rsidRPr="00A03BC1">
          <w:rPr>
            <w:lang w:val="en-US"/>
          </w:rPr>
          <w:t>4</w:t>
        </w:r>
      </w:ins>
      <w:r w:rsidRPr="00A03BC1">
        <w:rPr>
          <w:lang w:val="en-US"/>
        </w:rPr>
        <w:t>.</w:t>
      </w:r>
      <w:r w:rsidRPr="00A03BC1">
        <w:rPr>
          <w:lang w:val="en-US"/>
        </w:rPr>
        <w:tab/>
      </w:r>
      <w:ins w:id="298" w:author="QC-54-e" w:date="2023-04-06T21:50:00Z">
        <w:r w:rsidR="00DD569E" w:rsidRPr="00A03BC1">
          <w:rPr>
            <w:lang w:val="en-US"/>
          </w:rPr>
          <w:t xml:space="preserve">Once EES information of the partner ECSP is available, </w:t>
        </w:r>
      </w:ins>
      <w:ins w:id="299" w:author="QC-54-e" w:date="2023-04-10T13:20:00Z">
        <w:r w:rsidR="00B92C7C" w:rsidRPr="00A03BC1">
          <w:rPr>
            <w:lang w:val="en-US"/>
          </w:rPr>
          <w:t>t</w:t>
        </w:r>
      </w:ins>
      <w:del w:id="300" w:author="QC-54-e" w:date="2023-04-10T13:20:00Z">
        <w:r w:rsidRPr="00A03BC1" w:rsidDel="00B92C7C">
          <w:rPr>
            <w:lang w:val="en-US"/>
          </w:rPr>
          <w:delText>T</w:delText>
        </w:r>
      </w:del>
      <w:r w:rsidRPr="00A03BC1">
        <w:rPr>
          <w:lang w:val="en-US"/>
        </w:rPr>
        <w:t>he EES (</w:t>
      </w:r>
      <w:ins w:id="301" w:author="QC-54-e" w:date="2023-04-10T13:20:00Z">
        <w:r w:rsidR="00B92C7C" w:rsidRPr="00A03BC1">
          <w:rPr>
            <w:lang w:val="en-US"/>
          </w:rPr>
          <w:t>ECSP</w:t>
        </w:r>
      </w:ins>
      <w:del w:id="302" w:author="QC-54-e" w:date="2023-04-10T13:20:00Z">
        <w:r w:rsidRPr="00A03BC1" w:rsidDel="00B92C7C">
          <w:rPr>
            <w:lang w:val="en-US"/>
          </w:rPr>
          <w:delText>OP-</w:delText>
        </w:r>
      </w:del>
      <w:r w:rsidRPr="00A03BC1">
        <w:rPr>
          <w:lang w:val="en-US"/>
        </w:rPr>
        <w:t xml:space="preserve">B) sends </w:t>
      </w:r>
      <w:ins w:id="303" w:author="QC-54-e" w:date="2023-04-10T13:20:00Z">
        <w:r w:rsidR="00B92C7C" w:rsidRPr="00A03BC1">
          <w:rPr>
            <w:lang w:val="en-US"/>
          </w:rPr>
          <w:t xml:space="preserve">the </w:t>
        </w:r>
      </w:ins>
      <w:r w:rsidRPr="00A03BC1">
        <w:rPr>
          <w:lang w:val="en-US"/>
        </w:rPr>
        <w:t>EAS discovery request to the EES (</w:t>
      </w:r>
      <w:ins w:id="304" w:author="QC-54-e" w:date="2023-04-10T13:20:00Z">
        <w:r w:rsidR="00B92C7C" w:rsidRPr="00A03BC1">
          <w:rPr>
            <w:lang w:val="en-US"/>
          </w:rPr>
          <w:t>ECSP</w:t>
        </w:r>
      </w:ins>
      <w:del w:id="305" w:author="QC-54-e" w:date="2023-04-10T13:20:00Z">
        <w:r w:rsidRPr="00A03BC1" w:rsidDel="00B92C7C">
          <w:rPr>
            <w:lang w:val="en-US"/>
          </w:rPr>
          <w:delText>OP</w:delText>
        </w:r>
      </w:del>
      <w:r w:rsidRPr="00A03BC1">
        <w:rPr>
          <w:lang w:val="en-US"/>
        </w:rPr>
        <w:t>-A)</w:t>
      </w:r>
      <w:ins w:id="306" w:author="QC-54-e" w:date="2023-04-10T13:20:00Z">
        <w:r w:rsidR="00B92C7C" w:rsidRPr="00A03BC1">
          <w:rPr>
            <w:lang w:val="en-US"/>
          </w:rPr>
          <w:t xml:space="preserve"> as described in step 3 of clause 8.8.3.2</w:t>
        </w:r>
      </w:ins>
      <w:r w:rsidRPr="00A03BC1">
        <w:rPr>
          <w:lang w:val="en-US"/>
        </w:rPr>
        <w:t xml:space="preserve">. The EAS discovery request includes the </w:t>
      </w:r>
      <w:ins w:id="307" w:author="QC-54-e" w:date="2023-04-10T13:21:00Z">
        <w:r w:rsidR="00B92C7C" w:rsidRPr="00A03BC1">
          <w:rPr>
            <w:lang w:val="en-US"/>
          </w:rPr>
          <w:t xml:space="preserve">information of the MNO </w:t>
        </w:r>
      </w:ins>
      <w:r w:rsidRPr="00A03BC1">
        <w:rPr>
          <w:lang w:val="en-US"/>
        </w:rPr>
        <w:t xml:space="preserve">serving </w:t>
      </w:r>
      <w:ins w:id="308" w:author="QC-54-e" w:date="2023-04-10T13:21:00Z">
        <w:r w:rsidR="00B92C7C" w:rsidRPr="00A03BC1">
          <w:rPr>
            <w:lang w:val="en-US"/>
          </w:rPr>
          <w:t>the UE</w:t>
        </w:r>
      </w:ins>
      <w:del w:id="309" w:author="QC-54-e" w:date="2023-04-10T13:21:00Z">
        <w:r w:rsidRPr="00A03BC1" w:rsidDel="00B92C7C">
          <w:rPr>
            <w:lang w:val="en-US"/>
          </w:rPr>
          <w:delText>MNO information</w:delText>
        </w:r>
      </w:del>
      <w:r w:rsidRPr="00A03BC1">
        <w:rPr>
          <w:lang w:val="en-US"/>
        </w:rPr>
        <w:t xml:space="preserve"> (e.g. MNO name, PLMN ID)</w:t>
      </w:r>
      <w:del w:id="310" w:author="QC-54-e" w:date="2023-04-10T13:21:00Z">
        <w:r w:rsidRPr="00A03BC1" w:rsidDel="00B92C7C">
          <w:rPr>
            <w:lang w:val="en-US"/>
          </w:rPr>
          <w:delText xml:space="preserve"> which is serving the UE</w:delText>
        </w:r>
      </w:del>
      <w:r w:rsidRPr="00A03BC1">
        <w:rPr>
          <w:lang w:val="en-US"/>
        </w:rPr>
        <w:t>.</w:t>
      </w:r>
    </w:p>
    <w:p w14:paraId="16030857" w14:textId="6764D4F5" w:rsidR="00B8026C" w:rsidRPr="00A03BC1" w:rsidRDefault="00B8026C" w:rsidP="00B8026C">
      <w:pPr>
        <w:pStyle w:val="B1"/>
        <w:rPr>
          <w:lang w:val="en-US"/>
        </w:rPr>
      </w:pPr>
      <w:del w:id="311" w:author="QC-54-e" w:date="2023-04-10T13:21:00Z">
        <w:r w:rsidRPr="00A03BC1" w:rsidDel="006E5A52">
          <w:rPr>
            <w:lang w:val="en-US"/>
          </w:rPr>
          <w:delText>7.</w:delText>
        </w:r>
        <w:r w:rsidRPr="00A03BC1" w:rsidDel="006E5A52">
          <w:rPr>
            <w:lang w:val="en-US"/>
          </w:rPr>
          <w:tab/>
        </w:r>
      </w:del>
      <w:r w:rsidRPr="00A03BC1">
        <w:rPr>
          <w:lang w:val="en-US"/>
        </w:rPr>
        <w:t>The EES (</w:t>
      </w:r>
      <w:ins w:id="312" w:author="QC-54-e" w:date="2023-04-10T13:22:00Z">
        <w:r w:rsidR="006E5A52" w:rsidRPr="00A03BC1">
          <w:rPr>
            <w:lang w:val="en-US"/>
          </w:rPr>
          <w:t>ECSP</w:t>
        </w:r>
      </w:ins>
      <w:del w:id="313" w:author="QC-54-e" w:date="2023-04-10T13:22:00Z">
        <w:r w:rsidRPr="00A03BC1" w:rsidDel="006E5A52">
          <w:rPr>
            <w:lang w:val="en-US"/>
          </w:rPr>
          <w:delText>OP-</w:delText>
        </w:r>
      </w:del>
      <w:r w:rsidRPr="00A03BC1">
        <w:rPr>
          <w:lang w:val="en-US"/>
        </w:rPr>
        <w:t xml:space="preserve">A) validates the </w:t>
      </w:r>
      <w:ins w:id="314" w:author="QC-54-e" w:date="2023-04-10T13:35:00Z">
        <w:r w:rsidR="00ED688B" w:rsidRPr="00A03BC1">
          <w:rPr>
            <w:lang w:val="en-US"/>
          </w:rPr>
          <w:t>request</w:t>
        </w:r>
      </w:ins>
      <w:del w:id="315" w:author="QC-54-e" w:date="2023-04-10T13:35:00Z">
        <w:r w:rsidRPr="00A03BC1" w:rsidDel="00ED688B">
          <w:rPr>
            <w:lang w:val="en-US"/>
          </w:rPr>
          <w:delText>edge service SLA</w:delText>
        </w:r>
      </w:del>
      <w:r w:rsidRPr="00A03BC1">
        <w:rPr>
          <w:lang w:val="en-US"/>
        </w:rPr>
        <w:t xml:space="preserve"> and returns EAS discovery response including the discovered candidate EAS(s) to the EES (</w:t>
      </w:r>
      <w:ins w:id="316" w:author="QC-54-e" w:date="2023-04-10T13:22:00Z">
        <w:r w:rsidR="006E5A52" w:rsidRPr="00A03BC1">
          <w:rPr>
            <w:lang w:val="en-US"/>
          </w:rPr>
          <w:t>ECSP</w:t>
        </w:r>
      </w:ins>
      <w:del w:id="317" w:author="QC-54-e" w:date="2023-04-10T13:22:00Z">
        <w:r w:rsidRPr="00A03BC1" w:rsidDel="006E5A52">
          <w:rPr>
            <w:lang w:val="en-US"/>
          </w:rPr>
          <w:delText>OP</w:delText>
        </w:r>
      </w:del>
      <w:r w:rsidRPr="00A03BC1">
        <w:rPr>
          <w:lang w:val="en-US"/>
        </w:rPr>
        <w:t xml:space="preserve">-B). </w:t>
      </w:r>
      <w:ins w:id="318" w:author="QC-54-e" w:date="2023-04-10T13:29:00Z">
        <w:r w:rsidR="006E5A52" w:rsidRPr="00A03BC1">
          <w:rPr>
            <w:lang w:val="en-US"/>
          </w:rPr>
          <w:t>In addition to step 4 of clause 8.8.3.2, t</w:t>
        </w:r>
      </w:ins>
      <w:del w:id="319" w:author="QC-54-e" w:date="2023-04-10T13:29:00Z">
        <w:r w:rsidRPr="00A03BC1" w:rsidDel="006E5A52">
          <w:rPr>
            <w:lang w:val="en-US"/>
          </w:rPr>
          <w:delText>T</w:delText>
        </w:r>
      </w:del>
      <w:r w:rsidRPr="00A03BC1">
        <w:rPr>
          <w:lang w:val="en-US"/>
        </w:rPr>
        <w:t>he candidate EAS(s) are discovered based on the serving MNO information received from the EES (</w:t>
      </w:r>
      <w:ins w:id="320" w:author="QC-54-e" w:date="2023-04-10T13:29:00Z">
        <w:r w:rsidR="006E5A52" w:rsidRPr="00A03BC1">
          <w:rPr>
            <w:lang w:val="en-US"/>
          </w:rPr>
          <w:t>ECSP</w:t>
        </w:r>
      </w:ins>
      <w:del w:id="321" w:author="QC-54-e" w:date="2023-04-10T13:29:00Z">
        <w:r w:rsidRPr="00A03BC1" w:rsidDel="006E5A52">
          <w:rPr>
            <w:lang w:val="en-US"/>
          </w:rPr>
          <w:delText>OP</w:delText>
        </w:r>
      </w:del>
      <w:r w:rsidRPr="00A03BC1">
        <w:rPr>
          <w:lang w:val="en-US"/>
        </w:rPr>
        <w:t>-B) and allowed MNO information registered by the EAS.</w:t>
      </w:r>
    </w:p>
    <w:p w14:paraId="33B06341" w14:textId="7D68A473" w:rsidR="00ED688B" w:rsidRPr="007A6688" w:rsidRDefault="00ED688B" w:rsidP="00ED688B">
      <w:pPr>
        <w:pStyle w:val="B1"/>
        <w:rPr>
          <w:ins w:id="322" w:author="QC-54-e" w:date="2023-04-10T13:36:00Z"/>
        </w:rPr>
      </w:pPr>
      <w:bookmarkStart w:id="323" w:name="_Hlk111043291"/>
      <w:bookmarkStart w:id="324" w:name="_Toc120319165"/>
      <w:bookmarkStart w:id="325" w:name="_Toc120318853"/>
      <w:ins w:id="326" w:author="QC-54-e" w:date="2023-04-10T13:36:00Z">
        <w:r w:rsidRPr="00A03BC1">
          <w:t>NOTE 2:</w:t>
        </w:r>
        <w:r w:rsidRPr="00A03BC1">
          <w:tab/>
          <w:t xml:space="preserve">To validate the </w:t>
        </w:r>
      </w:ins>
      <w:ins w:id="327" w:author="QC-54-e" w:date="2023-04-10T13:37:00Z">
        <w:r w:rsidR="00E938B0" w:rsidRPr="00A03BC1">
          <w:t>EAS discovery request</w:t>
        </w:r>
      </w:ins>
      <w:ins w:id="328" w:author="QC-54-e" w:date="2023-04-10T13:36:00Z">
        <w:r w:rsidRPr="00A03BC1">
          <w:t xml:space="preserve">, EES (ECSP-A) can use the </w:t>
        </w:r>
      </w:ins>
      <w:ins w:id="329" w:author="QC-54-e" w:date="2023-04-10T13:44:00Z">
        <w:r w:rsidR="006F3AED" w:rsidRPr="00A03BC1">
          <w:t>federation agreement between ECSPs</w:t>
        </w:r>
      </w:ins>
      <w:ins w:id="330" w:author="QC-54-e" w:date="2023-04-10T13:36:00Z">
        <w:r w:rsidRPr="00A03BC1">
          <w:t>.</w:t>
        </w:r>
      </w:ins>
    </w:p>
    <w:p w14:paraId="0D63AE9A" w14:textId="096E8FA1" w:rsidR="00B8026C" w:rsidRPr="003E0893" w:rsidRDefault="00B8026C" w:rsidP="00B8026C">
      <w:pPr>
        <w:pStyle w:val="B1"/>
        <w:rPr>
          <w:lang w:val="en-US"/>
        </w:rPr>
      </w:pPr>
      <w:del w:id="331" w:author="QC-54-e" w:date="2023-04-10T13:37:00Z">
        <w:r w:rsidDel="00050984">
          <w:rPr>
            <w:lang w:val="en-US"/>
          </w:rPr>
          <w:delText>8</w:delText>
        </w:r>
      </w:del>
      <w:ins w:id="332" w:author="QC-54-e" w:date="2023-04-06T21:50:00Z">
        <w:r w:rsidR="00DD569E">
          <w:rPr>
            <w:lang w:val="en-US"/>
          </w:rPr>
          <w:t>5</w:t>
        </w:r>
      </w:ins>
      <w:r>
        <w:rPr>
          <w:lang w:val="en-US"/>
        </w:rPr>
        <w:t>.</w:t>
      </w:r>
      <w:r>
        <w:rPr>
          <w:lang w:val="en-US"/>
        </w:rPr>
        <w:tab/>
      </w:r>
      <w:ins w:id="333" w:author="QC-54-e" w:date="2023-04-06T21:50:00Z">
        <w:r w:rsidR="00DD569E" w:rsidRPr="00DD569E">
          <w:rPr>
            <w:lang w:val="en-US"/>
          </w:rPr>
          <w:t>EES</w:t>
        </w:r>
      </w:ins>
      <w:ins w:id="334" w:author="QC-54-e" w:date="2023-04-10T13:01:00Z">
        <w:r w:rsidR="00427629">
          <w:rPr>
            <w:lang w:val="en-US"/>
          </w:rPr>
          <w:t xml:space="preserve"> (ECSP-B) </w:t>
        </w:r>
      </w:ins>
      <w:ins w:id="335" w:author="QC-54-e" w:date="2023-04-06T21:50:00Z">
        <w:r w:rsidR="00DD569E" w:rsidRPr="00DD569E">
          <w:rPr>
            <w:lang w:val="en-US"/>
          </w:rPr>
          <w:t>provides the discovered information to the EEC as part of the EAS discovery response</w:t>
        </w:r>
        <w:r w:rsidR="00DD569E">
          <w:rPr>
            <w:lang w:val="en-US"/>
          </w:rPr>
          <w:t xml:space="preserve"> as specified in clause 8.5</w:t>
        </w:r>
        <w:r w:rsidR="00DD569E" w:rsidRPr="00DD569E">
          <w:rPr>
            <w:lang w:val="en-US"/>
          </w:rPr>
          <w:t>.</w:t>
        </w:r>
      </w:ins>
      <w:del w:id="336" w:author="QC-54-e" w:date="2023-04-06T21:50:00Z">
        <w:r w:rsidDel="00DD569E">
          <w:rPr>
            <w:lang w:val="en-US"/>
          </w:rPr>
          <w:delText>T</w:delText>
        </w:r>
        <w:r w:rsidRPr="0014437B" w:rsidDel="00DD569E">
          <w:rPr>
            <w:lang w:val="en-US"/>
          </w:rPr>
          <w:delText>he EEC receives the EAS discovery response sent by the EES (OP-B). The EEC may select an EAS for the AC.</w:delText>
        </w:r>
      </w:del>
    </w:p>
    <w:p w14:paraId="442DF7E0" w14:textId="0CDB8386" w:rsidR="00B8026C" w:rsidRPr="00D61D14" w:rsidDel="00B72DA9" w:rsidRDefault="00B8026C" w:rsidP="00B8026C">
      <w:pPr>
        <w:pStyle w:val="EditorsNote"/>
        <w:rPr>
          <w:del w:id="337" w:author="QC-54-e" w:date="2023-04-06T23:47:00Z"/>
          <w:lang w:val="en-US" w:eastAsia="zh-CN"/>
        </w:rPr>
      </w:pPr>
      <w:del w:id="338" w:author="QC-54-e" w:date="2023-04-06T23:47:00Z">
        <w:r w:rsidRPr="00D61D14" w:rsidDel="00B72DA9">
          <w:rPr>
            <w:lang w:eastAsia="zh-CN"/>
          </w:rPr>
          <w:delText>Editor's note</w:delText>
        </w:r>
        <w:r w:rsidRPr="00D61D14" w:rsidDel="00B72DA9">
          <w:delText>:</w:delText>
        </w:r>
        <w:r w:rsidRPr="00D61D14" w:rsidDel="00B72DA9">
          <w:tab/>
          <w:delText>It is FFS whether to add the interaction between EE</w:delText>
        </w:r>
        <w:r w:rsidDel="00B72DA9">
          <w:delText>S (OP-B)</w:delText>
        </w:r>
        <w:r w:rsidRPr="00D61D14" w:rsidDel="00B72DA9">
          <w:delText xml:space="preserve"> and EC</w:delText>
        </w:r>
        <w:r w:rsidDel="00B72DA9">
          <w:delText>S (OP-B)</w:delText>
        </w:r>
        <w:r w:rsidRPr="00D61D14" w:rsidDel="00B72DA9">
          <w:delText xml:space="preserve"> for T-EES retrieval after step</w:delText>
        </w:r>
        <w:r w:rsidDel="00B72DA9">
          <w:delText xml:space="preserve"> 2</w:delText>
        </w:r>
        <w:r w:rsidRPr="00D61D14" w:rsidDel="00B72DA9">
          <w:delText>.</w:delText>
        </w:r>
      </w:del>
    </w:p>
    <w:p w14:paraId="328B337A" w14:textId="5609DB8E" w:rsidR="00B8026C" w:rsidRPr="00E919D1" w:rsidRDefault="00B8026C" w:rsidP="00E919D1">
      <w:pPr>
        <w:pStyle w:val="Heading5"/>
      </w:pPr>
      <w:bookmarkStart w:id="339" w:name="_Toc131201132"/>
      <w:r w:rsidRPr="00E919D1">
        <w:t>8.18.2.</w:t>
      </w:r>
      <w:ins w:id="340" w:author="QC-54-e" w:date="2023-04-06T19:24:00Z">
        <w:r w:rsidR="00163B59">
          <w:t>3</w:t>
        </w:r>
      </w:ins>
      <w:ins w:id="341" w:author="QC-54-e" w:date="2023-04-05T19:20:00Z">
        <w:r w:rsidR="00E919D1" w:rsidRPr="00E919D1">
          <w:t>.3</w:t>
        </w:r>
      </w:ins>
      <w:del w:id="342" w:author="QC-54-e" w:date="2023-04-05T19:20:00Z">
        <w:r w:rsidRPr="00E919D1" w:rsidDel="00E919D1">
          <w:delText>5</w:delText>
        </w:r>
      </w:del>
      <w:r w:rsidRPr="00E919D1">
        <w:tab/>
        <w:t>EAS discovery via Partner ECSP, EEC triggered</w:t>
      </w:r>
      <w:bookmarkEnd w:id="339"/>
    </w:p>
    <w:p w14:paraId="2142A6C4" w14:textId="2951B53D" w:rsidR="00B8026C" w:rsidRPr="007A6688" w:rsidDel="00E919D1" w:rsidRDefault="00E919D1" w:rsidP="00E919D1">
      <w:pPr>
        <w:rPr>
          <w:del w:id="343" w:author="QC-54-e" w:date="2023-04-05T19:23:00Z"/>
        </w:rPr>
      </w:pPr>
      <w:ins w:id="344" w:author="QC-54-e" w:date="2023-04-05T19:21:00Z">
        <w:r>
          <w:t>If the EEC has the EES information of the partner ECSP and the requi</w:t>
        </w:r>
      </w:ins>
      <w:ins w:id="345" w:author="QC-54-e" w:date="2023-04-05T19:22:00Z">
        <w:r>
          <w:t xml:space="preserve">red security credentials to communicate with the partner ECSP, the EEC can use the EAS discovery </w:t>
        </w:r>
      </w:ins>
      <w:ins w:id="346" w:author="QC-54-e" w:date="2023-04-05T19:23:00Z">
        <w:r>
          <w:t>procedures specified in clause 8.5 to directly obtain the EAS information from the EES of the partner ECSP.</w:t>
        </w:r>
      </w:ins>
      <w:ins w:id="347" w:author="QC-54-e_rev1" w:date="2023-04-20T18:35:00Z">
        <w:r w:rsidR="00247BB9" w:rsidRPr="00247BB9">
          <w:t xml:space="preserve"> Upon receiving the request from the EEC, the EES </w:t>
        </w:r>
      </w:ins>
      <w:ins w:id="348" w:author="QC-54-e_rev1" w:date="2023-04-20T18:36:00Z">
        <w:r w:rsidR="00247BB9">
          <w:t>of the partner ECSP</w:t>
        </w:r>
      </w:ins>
      <w:ins w:id="349" w:author="QC-54-e_rev1" w:date="2023-04-20T18:35:00Z">
        <w:r w:rsidR="00247BB9" w:rsidRPr="00247BB9">
          <w:t xml:space="preserve"> identifies the EAS</w:t>
        </w:r>
      </w:ins>
      <w:ins w:id="350" w:author="QC-54-e_rev1" w:date="2023-04-20T18:38:00Z">
        <w:r w:rsidR="00247BB9">
          <w:t>(</w:t>
        </w:r>
      </w:ins>
      <w:ins w:id="351" w:author="QC-54-e_rev1" w:date="2023-04-20T18:36:00Z">
        <w:r w:rsidR="00247BB9">
          <w:t>s</w:t>
        </w:r>
      </w:ins>
      <w:ins w:id="352" w:author="QC-54-e_rev1" w:date="2023-04-20T18:38:00Z">
        <w:r w:rsidR="00247BB9">
          <w:t>)</w:t>
        </w:r>
      </w:ins>
      <w:ins w:id="353" w:author="QC-54-e_rev1" w:date="2023-04-20T18:35:00Z">
        <w:r w:rsidR="00247BB9" w:rsidRPr="00247BB9">
          <w:t xml:space="preserve"> considering the allowed MNO information </w:t>
        </w:r>
      </w:ins>
      <w:ins w:id="354" w:author="QC-54-e_rev1" w:date="2023-04-20T18:36:00Z">
        <w:r w:rsidR="00247BB9">
          <w:t xml:space="preserve">of the registered EASs </w:t>
        </w:r>
      </w:ins>
      <w:ins w:id="355" w:author="QC-54-e_rev1" w:date="2023-04-20T18:35:00Z">
        <w:r w:rsidR="00247BB9" w:rsidRPr="00247BB9">
          <w:t>and UE</w:t>
        </w:r>
      </w:ins>
      <w:ins w:id="356" w:author="QC-54-e_rev1" w:date="2023-04-20T18:38:00Z">
        <w:r w:rsidR="00247BB9">
          <w:t>’</w:t>
        </w:r>
      </w:ins>
      <w:ins w:id="357" w:author="QC-54-e_rev1" w:date="2023-04-20T18:35:00Z">
        <w:r w:rsidR="00247BB9" w:rsidRPr="00247BB9">
          <w:t>s serving MNO information.</w:t>
        </w:r>
      </w:ins>
      <w:del w:id="358" w:author="QC-54-e" w:date="2023-04-05T19:23:00Z">
        <w:r w:rsidR="00B8026C" w:rsidRPr="007A6688" w:rsidDel="00E919D1">
          <w:delText>Pre-conditions:</w:delText>
        </w:r>
      </w:del>
    </w:p>
    <w:p w14:paraId="15045FB5" w14:textId="73E1760A" w:rsidR="00B8026C" w:rsidRPr="007A6688" w:rsidDel="00E919D1" w:rsidRDefault="00B8026C" w:rsidP="00E919D1">
      <w:pPr>
        <w:rPr>
          <w:del w:id="359" w:author="QC-54-e" w:date="2023-04-05T19:23:00Z"/>
        </w:rPr>
      </w:pPr>
      <w:del w:id="360" w:author="QC-54-e" w:date="2023-04-05T19:23:00Z">
        <w:r w:rsidRPr="007A6688" w:rsidDel="00E919D1">
          <w:delText>1.</w:delText>
        </w:r>
        <w:r w:rsidRPr="007A6688" w:rsidDel="00E919D1">
          <w:tab/>
          <w:delText>The EEC has received information (e.g. URI, IP address) related to the part</w:delText>
        </w:r>
        <w:r w:rsidDel="00E919D1">
          <w:delText>n</w:delText>
        </w:r>
        <w:r w:rsidRPr="007A6688" w:rsidDel="00E919D1">
          <w:delText>er EES;</w:delText>
        </w:r>
      </w:del>
    </w:p>
    <w:p w14:paraId="63D86690" w14:textId="0F25346C" w:rsidR="00B8026C" w:rsidRPr="007A6688" w:rsidDel="00E919D1" w:rsidRDefault="00B8026C" w:rsidP="00E919D1">
      <w:pPr>
        <w:rPr>
          <w:del w:id="361" w:author="QC-54-e" w:date="2023-04-05T19:23:00Z"/>
        </w:rPr>
      </w:pPr>
      <w:del w:id="362" w:author="QC-54-e" w:date="2023-04-05T19:23:00Z">
        <w:r w:rsidRPr="007A6688" w:rsidDel="00E919D1">
          <w:delText>2.</w:delText>
        </w:r>
        <w:r w:rsidRPr="007A6688" w:rsidDel="00E919D1">
          <w:tab/>
          <w:delText>The EEC has received appropriate security credentials authorizing it to communicate with the parnterEES</w:delText>
        </w:r>
        <w:r w:rsidRPr="007A6688" w:rsidDel="00E919D1">
          <w:rPr>
            <w:lang w:eastAsia="zh-CN"/>
          </w:rPr>
          <w:delText xml:space="preserve"> as specified in clause 8.11;</w:delText>
        </w:r>
      </w:del>
    </w:p>
    <w:p w14:paraId="7FE38AE9" w14:textId="59C9040E" w:rsidR="00B8026C" w:rsidRPr="007A6688" w:rsidDel="00E919D1" w:rsidRDefault="00B8026C" w:rsidP="00E919D1">
      <w:pPr>
        <w:rPr>
          <w:del w:id="363" w:author="QC-54-e" w:date="2023-04-05T19:23:00Z"/>
          <w:lang w:eastAsia="ko-KR"/>
        </w:rPr>
      </w:pPr>
      <w:del w:id="364" w:author="QC-54-e" w:date="2023-04-05T19:23:00Z">
        <w:r w:rsidRPr="007A6688" w:rsidDel="00E919D1">
          <w:rPr>
            <w:lang w:eastAsia="ko-KR"/>
          </w:rPr>
          <w:delText>3.</w:delText>
        </w:r>
        <w:r w:rsidRPr="007A6688" w:rsidDel="00E919D1">
          <w:rPr>
            <w:lang w:eastAsia="ko-KR"/>
          </w:rPr>
          <w:tab/>
          <w:delText>The partner EES is configured with ECSP's policy for EAS discovery and;</w:delText>
        </w:r>
      </w:del>
    </w:p>
    <w:p w14:paraId="5754FC5D" w14:textId="59CE4A26" w:rsidR="00B8026C" w:rsidRPr="007A6688" w:rsidDel="00E919D1" w:rsidRDefault="00B8026C" w:rsidP="00E919D1">
      <w:pPr>
        <w:rPr>
          <w:del w:id="365" w:author="QC-54-e" w:date="2023-04-05T19:23:00Z"/>
        </w:rPr>
      </w:pPr>
      <w:del w:id="366" w:author="QC-54-e" w:date="2023-04-05T19:23:00Z">
        <w:r w:rsidRPr="007A6688" w:rsidDel="00E919D1">
          <w:rPr>
            <w:lang w:eastAsia="ko-KR"/>
          </w:rPr>
          <w:delText>4.</w:delText>
        </w:r>
        <w:r w:rsidRPr="007A6688" w:rsidDel="00E919D1">
          <w:rPr>
            <w:lang w:eastAsia="ko-KR"/>
          </w:rPr>
          <w:tab/>
          <w:delText>P</w:delText>
        </w:r>
        <w:r w:rsidRPr="007A6688" w:rsidDel="00E919D1">
          <w:delText>artner EES is only registered with ECS of lead ECSP.</w:delText>
        </w:r>
      </w:del>
    </w:p>
    <w:p w14:paraId="72624F07" w14:textId="59FF858B" w:rsidR="00B8026C" w:rsidRPr="00F477AF" w:rsidRDefault="00B8026C" w:rsidP="00E919D1">
      <w:pPr>
        <w:rPr>
          <w:lang w:eastAsia="ko-KR"/>
        </w:rPr>
      </w:pPr>
      <w:del w:id="367" w:author="QC-54-e" w:date="2023-04-05T19:23:00Z">
        <w:r w:rsidRPr="007A6688" w:rsidDel="00E919D1">
          <w:rPr>
            <w:lang w:eastAsia="ko-KR"/>
          </w:rPr>
          <w:delText>NOTE:</w:delText>
        </w:r>
        <w:r w:rsidRPr="007A6688" w:rsidDel="00E919D1">
          <w:rPr>
            <w:lang w:eastAsia="ko-KR"/>
          </w:rPr>
          <w:tab/>
          <w:delText>Details of ECSP's policy are out of scope.</w:delText>
        </w:r>
      </w:del>
    </w:p>
    <w:p w14:paraId="407EB82E" w14:textId="5E7A1FD8" w:rsidR="00B8026C" w:rsidDel="00E919D1" w:rsidRDefault="00B8026C" w:rsidP="00B8026C">
      <w:pPr>
        <w:pStyle w:val="TH"/>
        <w:rPr>
          <w:del w:id="368" w:author="QC-54-e" w:date="2023-04-05T19:24:00Z"/>
        </w:rPr>
      </w:pPr>
      <w:del w:id="369" w:author="QC-54-e" w:date="2023-04-05T19:24:00Z">
        <w:r w:rsidRPr="00F477AF" w:rsidDel="00E919D1">
          <w:object w:dxaOrig="5761" w:dyaOrig="3810" w14:anchorId="463CB91A">
            <v:shape id="_x0000_i1032" type="#_x0000_t75" style="width:4in;height:188.85pt" o:ole="">
              <v:imagedata r:id="rId27" o:title=""/>
            </v:shape>
            <o:OLEObject Type="Embed" ProgID="Visio.Drawing.11" ShapeID="_x0000_i1032" DrawAspect="Content" ObjectID="_1744058606" r:id="rId28"/>
          </w:object>
        </w:r>
      </w:del>
    </w:p>
    <w:p w14:paraId="586C8145" w14:textId="54F8593B" w:rsidR="00B8026C" w:rsidDel="00E919D1" w:rsidRDefault="00B8026C" w:rsidP="00B8026C">
      <w:pPr>
        <w:pStyle w:val="TF"/>
        <w:rPr>
          <w:del w:id="370" w:author="QC-54-e" w:date="2023-04-05T19:24:00Z"/>
          <w:lang w:eastAsia="ko-KR"/>
        </w:rPr>
      </w:pPr>
      <w:del w:id="371" w:author="QC-54-e" w:date="2023-04-05T19:24:00Z">
        <w:r w:rsidRPr="0014437B" w:rsidDel="00E919D1">
          <w:delText>Figure </w:delText>
        </w:r>
        <w:r w:rsidDel="00E919D1">
          <w:delText>8.18.</w:delText>
        </w:r>
        <w:r w:rsidRPr="0014437B" w:rsidDel="00E919D1">
          <w:delText>2</w:delText>
        </w:r>
        <w:r w:rsidDel="00E919D1">
          <w:delText>.5-1</w:delText>
        </w:r>
        <w:r w:rsidRPr="0014437B" w:rsidDel="00E919D1">
          <w:delText xml:space="preserve">: EAS discovery </w:delText>
        </w:r>
        <w:r w:rsidDel="00E919D1">
          <w:delText>via Partner EES, EEC triggered</w:delText>
        </w:r>
      </w:del>
    </w:p>
    <w:p w14:paraId="55A8159F" w14:textId="1AD15F57" w:rsidR="00B8026C" w:rsidDel="00E919D1" w:rsidRDefault="00B8026C" w:rsidP="00B8026C">
      <w:pPr>
        <w:pStyle w:val="B1"/>
        <w:rPr>
          <w:del w:id="372" w:author="QC-54-e" w:date="2023-04-05T19:24:00Z"/>
        </w:rPr>
      </w:pPr>
      <w:del w:id="373" w:author="QC-54-e" w:date="2023-04-05T19:24:00Z">
        <w:r w:rsidRPr="00F477AF" w:rsidDel="00E919D1">
          <w:delText>1.</w:delText>
        </w:r>
        <w:r w:rsidRPr="00F477AF" w:rsidDel="00E919D1">
          <w:tab/>
        </w:r>
        <w:r w:rsidDel="00E919D1">
          <w:delText xml:space="preserve">The EEC </w:delText>
        </w:r>
        <w:r w:rsidRPr="00F477AF" w:rsidDel="00E919D1">
          <w:delText>sends an EAS discovery request to the EES</w:delText>
        </w:r>
        <w:r w:rsidDel="00E919D1">
          <w:delText xml:space="preserve"> (partner OP)</w:delText>
        </w:r>
        <w:r w:rsidRPr="00F477AF" w:rsidDel="00E919D1">
          <w:delText>.</w:delText>
        </w:r>
        <w:r w:rsidDel="00E919D1">
          <w:delText xml:space="preserve"> It includes all the information element specified in </w:delText>
        </w:r>
        <w:r w:rsidRPr="00F477AF" w:rsidDel="00E919D1">
          <w:delText>8.5.3.2</w:delText>
        </w:r>
        <w:r w:rsidDel="00E919D1">
          <w:delText>, additionally, the UEs</w:delText>
        </w:r>
        <w:r w:rsidRPr="00B54FFB" w:rsidDel="00E919D1">
          <w:delText xml:space="preserve"> </w:delText>
        </w:r>
        <w:r w:rsidDel="00E919D1">
          <w:delText xml:space="preserve">serving </w:delText>
        </w:r>
        <w:r w:rsidRPr="00AE2248" w:rsidDel="00E919D1">
          <w:delText xml:space="preserve">MNO information (e.g. MNO name, </w:delText>
        </w:r>
        <w:r w:rsidRPr="00AE2248" w:rsidDel="00E919D1">
          <w:rPr>
            <w:lang w:eastAsia="zh-CN"/>
          </w:rPr>
          <w:delText>PLMN</w:delText>
        </w:r>
        <w:r w:rsidDel="00E919D1">
          <w:rPr>
            <w:lang w:eastAsia="zh-CN"/>
          </w:rPr>
          <w:delText xml:space="preserve"> ID</w:delText>
        </w:r>
        <w:r w:rsidDel="00E919D1">
          <w:delText>) is also included.</w:delText>
        </w:r>
      </w:del>
    </w:p>
    <w:p w14:paraId="2C5261A2" w14:textId="534A6205" w:rsidR="00B8026C" w:rsidRPr="00E11467" w:rsidDel="00E919D1" w:rsidRDefault="00B8026C" w:rsidP="00B8026C">
      <w:pPr>
        <w:pStyle w:val="B1"/>
        <w:rPr>
          <w:del w:id="374" w:author="QC-54-e" w:date="2023-04-05T19:24:00Z"/>
        </w:rPr>
      </w:pPr>
      <w:del w:id="375" w:author="QC-54-e" w:date="2023-04-05T19:24:00Z">
        <w:r w:rsidRPr="00F477AF" w:rsidDel="00E919D1">
          <w:delText>2.</w:delText>
        </w:r>
        <w:r w:rsidRPr="00F477AF" w:rsidDel="00E919D1">
          <w:tab/>
          <w:delText>Upon receiving the request from the EEC, the EES</w:delText>
        </w:r>
        <w:r w:rsidDel="00E919D1">
          <w:delText xml:space="preserve"> (partner OP)</w:delText>
        </w:r>
        <w:r w:rsidRPr="00F477AF" w:rsidDel="00E919D1">
          <w:delText xml:space="preserve"> </w:delText>
        </w:r>
        <w:r w:rsidDel="00E919D1">
          <w:delText xml:space="preserve">performs the authorization </w:delText>
        </w:r>
        <w:r w:rsidRPr="00F477AF" w:rsidDel="00E919D1">
          <w:delText>check</w:delText>
        </w:r>
        <w:r w:rsidDel="00E919D1">
          <w:delText xml:space="preserve"> and discovers the suitable EAS(</w:delText>
        </w:r>
        <w:r w:rsidRPr="00F477AF" w:rsidDel="00E919D1">
          <w:delText>s</w:delText>
        </w:r>
        <w:r w:rsidDel="00E919D1">
          <w:delText xml:space="preserve">) as specified in clause </w:delText>
        </w:r>
        <w:r w:rsidRPr="00F477AF" w:rsidDel="00E919D1">
          <w:delText>8.5.3.</w:delText>
        </w:r>
        <w:r w:rsidDel="00E919D1">
          <w:delText>3 and identifies the EAS considering the EAS's allowed MNO information and UE's serving MNO information.</w:delText>
        </w:r>
      </w:del>
    </w:p>
    <w:p w14:paraId="6F785AC4" w14:textId="272BCABB" w:rsidR="00B8026C" w:rsidDel="00E919D1" w:rsidRDefault="00B8026C" w:rsidP="00B8026C">
      <w:pPr>
        <w:pStyle w:val="B1"/>
        <w:rPr>
          <w:del w:id="376" w:author="QC-54-e" w:date="2023-04-05T19:24:00Z"/>
        </w:rPr>
      </w:pPr>
      <w:del w:id="377" w:author="QC-54-e" w:date="2023-04-05T19:24:00Z">
        <w:r w:rsidRPr="00F477AF" w:rsidDel="00E919D1">
          <w:delText>3.</w:delText>
        </w:r>
        <w:r w:rsidRPr="00F477AF" w:rsidDel="00E919D1">
          <w:tab/>
        </w:r>
        <w:r w:rsidDel="00E919D1">
          <w:delText>T</w:delText>
        </w:r>
        <w:r w:rsidDel="00E919D1">
          <w:rPr>
            <w:lang w:eastAsia="ko-KR"/>
          </w:rPr>
          <w:delText xml:space="preserve">he </w:delText>
        </w:r>
        <w:r w:rsidRPr="00F477AF" w:rsidDel="00E919D1">
          <w:delText>EES</w:delText>
        </w:r>
        <w:r w:rsidDel="00E919D1">
          <w:delText xml:space="preserve"> (partner OP)</w:delText>
        </w:r>
        <w:r w:rsidDel="00E919D1">
          <w:rPr>
            <w:lang w:eastAsia="ko-KR"/>
          </w:rPr>
          <w:delText xml:space="preserve"> sends the EAS discovery response message to EEC as specified in </w:delText>
        </w:r>
        <w:r w:rsidDel="00E919D1">
          <w:delText>8.5.3.3.</w:delText>
        </w:r>
      </w:del>
    </w:p>
    <w:p w14:paraId="773F0603" w14:textId="1D1D6D0F" w:rsidR="00B8026C" w:rsidRDefault="00B8026C" w:rsidP="00E919D1">
      <w:pPr>
        <w:pStyle w:val="Heading5"/>
        <w:rPr>
          <w:lang w:val="en-US"/>
        </w:rPr>
      </w:pPr>
      <w:bookmarkStart w:id="378" w:name="_Toc131201133"/>
      <w:r w:rsidRPr="00057A0E">
        <w:rPr>
          <w:lang w:val="en-US"/>
        </w:rPr>
        <w:t>8.</w:t>
      </w:r>
      <w:r>
        <w:rPr>
          <w:lang w:val="en-US"/>
        </w:rPr>
        <w:t>18</w:t>
      </w:r>
      <w:r w:rsidRPr="00057A0E">
        <w:rPr>
          <w:lang w:val="en-US"/>
        </w:rPr>
        <w:t>.2.</w:t>
      </w:r>
      <w:ins w:id="379" w:author="QC-54-e" w:date="2023-04-06T19:24:00Z">
        <w:r w:rsidR="00163B59">
          <w:rPr>
            <w:lang w:val="en-US"/>
          </w:rPr>
          <w:t>3</w:t>
        </w:r>
      </w:ins>
      <w:ins w:id="380" w:author="QC-54-e" w:date="2023-04-05T19:24:00Z">
        <w:r w:rsidR="00E919D1">
          <w:rPr>
            <w:lang w:val="en-US"/>
          </w:rPr>
          <w:t>.4</w:t>
        </w:r>
      </w:ins>
      <w:del w:id="381" w:author="QC-54-e" w:date="2023-04-05T19:24:00Z">
        <w:r w:rsidDel="00E919D1">
          <w:rPr>
            <w:lang w:val="en-US"/>
          </w:rPr>
          <w:delText>6</w:delText>
        </w:r>
      </w:del>
      <w:r w:rsidRPr="00057A0E">
        <w:rPr>
          <w:lang w:val="en-US"/>
        </w:rPr>
        <w:tab/>
      </w:r>
      <w:r w:rsidRPr="007A6688">
        <w:rPr>
          <w:lang w:val="en-US"/>
        </w:rPr>
        <w:t>EAS discovery via Partner ECSP</w:t>
      </w:r>
      <w:r>
        <w:rPr>
          <w:lang w:val="en-US"/>
        </w:rPr>
        <w:t>, EES triggered</w:t>
      </w:r>
      <w:bookmarkEnd w:id="378"/>
    </w:p>
    <w:p w14:paraId="47D6A82F" w14:textId="0CDC0FC5" w:rsidR="00B8026C" w:rsidRPr="007A6688" w:rsidDel="00CB65C7" w:rsidRDefault="00CB65C7" w:rsidP="00CB65C7">
      <w:pPr>
        <w:rPr>
          <w:del w:id="382" w:author="QC-54-e" w:date="2023-04-05T19:26:00Z"/>
          <w:lang w:eastAsia="ko-KR"/>
        </w:rPr>
      </w:pPr>
      <w:ins w:id="383" w:author="QC-54-e" w:date="2023-04-05T19:26:00Z">
        <w:r>
          <w:t>When service con</w:t>
        </w:r>
      </w:ins>
      <w:ins w:id="384" w:author="QC-54-e" w:date="2023-04-05T19:27:00Z">
        <w:r>
          <w:t>tinuity is required, t</w:t>
        </w:r>
      </w:ins>
      <w:ins w:id="385" w:author="QC-54-e" w:date="2023-04-05T19:25:00Z">
        <w:r>
          <w:t>he EES can trigger the T-EAS discovery procedures as defined in cla</w:t>
        </w:r>
      </w:ins>
      <w:ins w:id="386" w:author="QC-54-e" w:date="2023-04-05T19:26:00Z">
        <w:r>
          <w:t>use 8.8.3.2 with the EES of the partner ECSP to find an EAS with respect to</w:t>
        </w:r>
      </w:ins>
      <w:ins w:id="387" w:author="QC-54-e" w:date="2023-04-10T12:06:00Z">
        <w:r w:rsidR="00F837B7">
          <w:t xml:space="preserve"> ENS</w:t>
        </w:r>
      </w:ins>
      <w:ins w:id="388" w:author="QC-54-e" w:date="2023-04-05T19:26:00Z">
        <w:r>
          <w:t>.</w:t>
        </w:r>
      </w:ins>
      <w:ins w:id="389" w:author="QC-54-e" w:date="2023-04-05T19:28:00Z">
        <w:r>
          <w:t xml:space="preserve"> The EAS discovery request includes UE</w:t>
        </w:r>
        <w:del w:id="390" w:author="QC-54-e_rev1" w:date="2023-04-20T18:38:00Z">
          <w:r w:rsidDel="00247BB9">
            <w:delText>'</w:delText>
          </w:r>
        </w:del>
      </w:ins>
      <w:ins w:id="391" w:author="QC-54-e_rev1" w:date="2023-04-20T18:38:00Z">
        <w:r w:rsidR="00247BB9">
          <w:t>’</w:t>
        </w:r>
      </w:ins>
      <w:ins w:id="392" w:author="QC-54-e" w:date="2023-04-05T19:28:00Z">
        <w:r>
          <w:t>s</w:t>
        </w:r>
        <w:r w:rsidRPr="00B54FFB">
          <w:t xml:space="preserve"> </w:t>
        </w:r>
        <w:r>
          <w:t xml:space="preserve">serving </w:t>
        </w:r>
        <w:r w:rsidRPr="00AE2248">
          <w:t>MNO information (e.g. MNO name,</w:t>
        </w:r>
        <w:r>
          <w:rPr>
            <w:lang w:eastAsia="zh-CN"/>
          </w:rPr>
          <w:t xml:space="preserve"> PLMN ID</w:t>
        </w:r>
        <w:r>
          <w:t>).</w:t>
        </w:r>
      </w:ins>
      <w:ins w:id="393" w:author="QC-54-e_rev1" w:date="2023-04-20T18:37:00Z">
        <w:r w:rsidR="00247BB9" w:rsidRPr="00247BB9">
          <w:t xml:space="preserve"> Upon receiving the request from the </w:t>
        </w:r>
        <w:r w:rsidR="00247BB9">
          <w:t>S-</w:t>
        </w:r>
        <w:r w:rsidR="00247BB9" w:rsidRPr="00247BB9">
          <w:t>EE</w:t>
        </w:r>
        <w:r w:rsidR="00247BB9">
          <w:t>S</w:t>
        </w:r>
        <w:r w:rsidR="00247BB9" w:rsidRPr="00247BB9">
          <w:t xml:space="preserve">, the </w:t>
        </w:r>
        <w:r w:rsidR="00247BB9">
          <w:t>T-</w:t>
        </w:r>
        <w:r w:rsidR="00247BB9" w:rsidRPr="00247BB9">
          <w:t xml:space="preserve">EES </w:t>
        </w:r>
        <w:r w:rsidR="00247BB9">
          <w:t>of the partner ECSP</w:t>
        </w:r>
        <w:r w:rsidR="00247BB9" w:rsidRPr="00247BB9">
          <w:t xml:space="preserve"> identifies the EAS</w:t>
        </w:r>
      </w:ins>
      <w:ins w:id="394" w:author="QC-54-e_rev1" w:date="2023-04-20T18:38:00Z">
        <w:r w:rsidR="00247BB9">
          <w:t>(</w:t>
        </w:r>
      </w:ins>
      <w:ins w:id="395" w:author="QC-54-e_rev1" w:date="2023-04-20T18:37:00Z">
        <w:r w:rsidR="00247BB9">
          <w:t>s</w:t>
        </w:r>
      </w:ins>
      <w:ins w:id="396" w:author="QC-54-e_rev1" w:date="2023-04-20T18:38:00Z">
        <w:r w:rsidR="00247BB9">
          <w:t>)</w:t>
        </w:r>
      </w:ins>
      <w:ins w:id="397" w:author="QC-54-e_rev1" w:date="2023-04-20T18:37:00Z">
        <w:r w:rsidR="00247BB9" w:rsidRPr="00247BB9">
          <w:t xml:space="preserve"> considering the allowed MNO information </w:t>
        </w:r>
        <w:r w:rsidR="00247BB9">
          <w:t xml:space="preserve">of the registered EASs </w:t>
        </w:r>
        <w:r w:rsidR="00247BB9" w:rsidRPr="00247BB9">
          <w:t>and UE's serving MNO information.</w:t>
        </w:r>
      </w:ins>
      <w:del w:id="398" w:author="QC-54-e" w:date="2023-04-05T19:26:00Z">
        <w:r w:rsidR="00B8026C" w:rsidRPr="007A6688" w:rsidDel="00CB65C7">
          <w:delText>Pre-conditions:</w:delText>
        </w:r>
      </w:del>
    </w:p>
    <w:p w14:paraId="10FF0019" w14:textId="43050CCD" w:rsidR="00B8026C" w:rsidRPr="007A6688" w:rsidDel="00CB65C7" w:rsidRDefault="00B8026C" w:rsidP="00CB65C7">
      <w:pPr>
        <w:rPr>
          <w:del w:id="399" w:author="QC-54-e" w:date="2023-04-05T19:26:00Z"/>
        </w:rPr>
      </w:pPr>
      <w:del w:id="400" w:author="QC-54-e" w:date="2023-04-05T19:26:00Z">
        <w:r w:rsidRPr="007A6688" w:rsidDel="00CB65C7">
          <w:delText>1.</w:delText>
        </w:r>
        <w:r w:rsidRPr="007A6688" w:rsidDel="00CB65C7">
          <w:tab/>
        </w:r>
        <w:r w:rsidDel="00CB65C7">
          <w:delText>Service continuity is needed.</w:delText>
        </w:r>
      </w:del>
    </w:p>
    <w:p w14:paraId="21B37D93" w14:textId="0144FFD8" w:rsidR="00B8026C" w:rsidRPr="007A6688" w:rsidDel="00CB65C7" w:rsidRDefault="00B8026C" w:rsidP="00CB65C7">
      <w:pPr>
        <w:rPr>
          <w:del w:id="401" w:author="QC-54-e" w:date="2023-04-05T19:28:00Z"/>
          <w:lang w:eastAsia="ko-KR"/>
        </w:rPr>
      </w:pPr>
      <w:del w:id="402" w:author="QC-54-e" w:date="2023-04-05T19:26:00Z">
        <w:r w:rsidDel="00CB65C7">
          <w:rPr>
            <w:lang w:eastAsia="ko-KR"/>
          </w:rPr>
          <w:delText>2</w:delText>
        </w:r>
        <w:r w:rsidRPr="007A6688" w:rsidDel="00CB65C7">
          <w:rPr>
            <w:lang w:eastAsia="ko-KR"/>
          </w:rPr>
          <w:delText>.</w:delText>
        </w:r>
        <w:r w:rsidRPr="007A6688" w:rsidDel="00CB65C7">
          <w:rPr>
            <w:lang w:eastAsia="ko-KR"/>
          </w:rPr>
          <w:tab/>
          <w:delText>The partner EES is configured with ECSP's policy for EAS discovery</w:delText>
        </w:r>
        <w:r w:rsidDel="00CB65C7">
          <w:rPr>
            <w:lang w:eastAsia="ko-KR"/>
          </w:rPr>
          <w:delText>.</w:delText>
        </w:r>
      </w:del>
    </w:p>
    <w:p w14:paraId="7DE5369B" w14:textId="2C0A153E" w:rsidR="00B8026C" w:rsidRPr="00B2647A" w:rsidDel="00CB65C7" w:rsidRDefault="00B8026C" w:rsidP="00CB65C7">
      <w:pPr>
        <w:rPr>
          <w:del w:id="403" w:author="QC-54-e" w:date="2023-04-05T19:28:00Z"/>
          <w:lang w:eastAsia="ko-KR"/>
        </w:rPr>
      </w:pPr>
      <w:del w:id="404" w:author="QC-54-e" w:date="2023-04-05T19:28:00Z">
        <w:r w:rsidRPr="007A6688" w:rsidDel="00CB65C7">
          <w:rPr>
            <w:lang w:eastAsia="ko-KR"/>
          </w:rPr>
          <w:delText>NOTE:</w:delText>
        </w:r>
        <w:r w:rsidRPr="007A6688" w:rsidDel="00CB65C7">
          <w:rPr>
            <w:lang w:eastAsia="ko-KR"/>
          </w:rPr>
          <w:tab/>
          <w:delText>Details of ECSP's policy are out of scope.</w:delText>
        </w:r>
      </w:del>
    </w:p>
    <w:p w14:paraId="5D6CE014" w14:textId="3C24A457" w:rsidR="00B8026C" w:rsidRPr="00F477AF" w:rsidDel="00CB65C7" w:rsidRDefault="00B8026C" w:rsidP="00163B59">
      <w:pPr>
        <w:jc w:val="center"/>
        <w:rPr>
          <w:del w:id="405" w:author="QC-54-e" w:date="2023-04-05T19:28:00Z"/>
        </w:rPr>
      </w:pPr>
      <w:del w:id="406" w:author="QC-54-e" w:date="2023-04-05T19:28:00Z">
        <w:r w:rsidRPr="0092755B" w:rsidDel="00CB65C7">
          <w:rPr>
            <w:noProof/>
            <w:lang w:val="en-US"/>
          </w:rPr>
          <w:drawing>
            <wp:inline distT="0" distB="0" distL="0" distR="0" wp14:anchorId="2295F470" wp14:editId="6777CBB2">
              <wp:extent cx="3167380" cy="18434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167380" cy="1843405"/>
                      </a:xfrm>
                      <a:prstGeom prst="rect">
                        <a:avLst/>
                      </a:prstGeom>
                      <a:noFill/>
                      <a:ln>
                        <a:noFill/>
                      </a:ln>
                    </pic:spPr>
                  </pic:pic>
                </a:graphicData>
              </a:graphic>
            </wp:inline>
          </w:drawing>
        </w:r>
      </w:del>
    </w:p>
    <w:p w14:paraId="34DD3E33" w14:textId="0D4939E9" w:rsidR="00B8026C" w:rsidDel="00CB65C7" w:rsidRDefault="00B8026C" w:rsidP="00163B59">
      <w:pPr>
        <w:pStyle w:val="TF"/>
        <w:rPr>
          <w:del w:id="407" w:author="QC-54-e" w:date="2023-04-05T19:28:00Z"/>
        </w:rPr>
      </w:pPr>
      <w:del w:id="408" w:author="QC-54-e" w:date="2023-04-05T19:28:00Z">
        <w:r w:rsidRPr="0014437B" w:rsidDel="00CB65C7">
          <w:delText>Figure </w:delText>
        </w:r>
        <w:r w:rsidDel="00CB65C7">
          <w:delText>8.18.</w:delText>
        </w:r>
        <w:r w:rsidRPr="0014437B" w:rsidDel="00CB65C7">
          <w:delText>2</w:delText>
        </w:r>
        <w:r w:rsidDel="00CB65C7">
          <w:delText>.6-1</w:delText>
        </w:r>
        <w:r w:rsidRPr="0014437B" w:rsidDel="00CB65C7">
          <w:delText xml:space="preserve">: EAS discovery </w:delText>
        </w:r>
        <w:r w:rsidDel="00CB65C7">
          <w:delText>via Partner ECSP, EES triggered</w:delText>
        </w:r>
      </w:del>
    </w:p>
    <w:p w14:paraId="26A809B0" w14:textId="37FCCE2F" w:rsidR="00B8026C" w:rsidDel="00CB65C7" w:rsidRDefault="00B8026C" w:rsidP="00CB65C7">
      <w:pPr>
        <w:rPr>
          <w:del w:id="409" w:author="QC-54-e" w:date="2023-04-05T19:28:00Z"/>
        </w:rPr>
      </w:pPr>
      <w:del w:id="410" w:author="QC-54-e" w:date="2023-04-05T19:28:00Z">
        <w:r w:rsidRPr="00F477AF" w:rsidDel="00CB65C7">
          <w:delText>1.</w:delText>
        </w:r>
        <w:r w:rsidRPr="00F477AF" w:rsidDel="00CB65C7">
          <w:tab/>
        </w:r>
        <w:r w:rsidDel="00CB65C7">
          <w:delText xml:space="preserve">The S-EES </w:delText>
        </w:r>
        <w:r w:rsidRPr="00F477AF" w:rsidDel="00CB65C7">
          <w:delText xml:space="preserve">sends an EAS discovery request to the </w:delText>
        </w:r>
        <w:r w:rsidDel="00CB65C7">
          <w:delText>partner T-</w:delText>
        </w:r>
        <w:r w:rsidRPr="00F477AF" w:rsidDel="00CB65C7">
          <w:delText>EES.</w:delText>
        </w:r>
        <w:r w:rsidDel="00CB65C7">
          <w:delText xml:space="preserve"> It includes all the information element specified in </w:delText>
        </w:r>
        <w:r w:rsidRPr="00F477AF" w:rsidDel="00CB65C7">
          <w:delText>8.5.3.2</w:delText>
        </w:r>
        <w:r w:rsidDel="00CB65C7">
          <w:delText>, additionally, the UE's</w:delText>
        </w:r>
        <w:r w:rsidRPr="00B54FFB" w:rsidDel="00CB65C7">
          <w:delText xml:space="preserve"> </w:delText>
        </w:r>
        <w:r w:rsidDel="00CB65C7">
          <w:delText xml:space="preserve">serving </w:delText>
        </w:r>
        <w:r w:rsidRPr="00AE2248" w:rsidDel="00CB65C7">
          <w:delText>MNO information (e.g. MNO name,</w:delText>
        </w:r>
        <w:r w:rsidDel="00CB65C7">
          <w:rPr>
            <w:lang w:eastAsia="zh-CN"/>
          </w:rPr>
          <w:delText xml:space="preserve"> PLMN ID</w:delText>
        </w:r>
        <w:r w:rsidDel="00CB65C7">
          <w:delText>) is also included.</w:delText>
        </w:r>
      </w:del>
    </w:p>
    <w:p w14:paraId="178872A4" w14:textId="31FBB824" w:rsidR="00B8026C" w:rsidRPr="00E11467" w:rsidDel="00CB65C7" w:rsidRDefault="00B8026C" w:rsidP="00CB65C7">
      <w:pPr>
        <w:rPr>
          <w:del w:id="411" w:author="QC-54-e" w:date="2023-04-05T19:28:00Z"/>
        </w:rPr>
      </w:pPr>
      <w:del w:id="412" w:author="QC-54-e" w:date="2023-04-05T19:28:00Z">
        <w:r w:rsidRPr="00F477AF" w:rsidDel="00CB65C7">
          <w:lastRenderedPageBreak/>
          <w:delText>2.</w:delText>
        </w:r>
        <w:r w:rsidRPr="00F477AF" w:rsidDel="00CB65C7">
          <w:tab/>
          <w:delText xml:space="preserve">Upon receiving the request from the </w:delText>
        </w:r>
        <w:r w:rsidDel="00CB65C7">
          <w:delText>S-EES</w:delText>
        </w:r>
        <w:r w:rsidRPr="00F477AF" w:rsidDel="00CB65C7">
          <w:delText xml:space="preserve">, the </w:delText>
        </w:r>
        <w:r w:rsidDel="00CB65C7">
          <w:delText>partner T-</w:delText>
        </w:r>
        <w:r w:rsidRPr="00F477AF" w:rsidDel="00CB65C7">
          <w:delText xml:space="preserve">EES </w:delText>
        </w:r>
        <w:r w:rsidDel="00CB65C7">
          <w:delText xml:space="preserve">performs the authorization </w:delText>
        </w:r>
        <w:r w:rsidRPr="00F477AF" w:rsidDel="00CB65C7">
          <w:delText>check</w:delText>
        </w:r>
        <w:r w:rsidDel="00CB65C7">
          <w:delText xml:space="preserve"> and discovers the suitable EAS(</w:delText>
        </w:r>
        <w:r w:rsidRPr="00F477AF" w:rsidDel="00CB65C7">
          <w:delText>s</w:delText>
        </w:r>
        <w:r w:rsidDel="00CB65C7">
          <w:delText xml:space="preserve">) as specified in clause </w:delText>
        </w:r>
        <w:r w:rsidRPr="00F477AF" w:rsidDel="00CB65C7">
          <w:delText>8.8.3.2</w:delText>
        </w:r>
        <w:r w:rsidDel="00CB65C7">
          <w:delText xml:space="preserve"> and identifies the EAS considering the EAS's allowed MNO information and UE's serving MNO information.</w:delText>
        </w:r>
      </w:del>
    </w:p>
    <w:p w14:paraId="68A2BEEA" w14:textId="60A27FDC" w:rsidR="00B8026C" w:rsidRDefault="00B8026C" w:rsidP="00CB65C7">
      <w:del w:id="413" w:author="QC-54-e" w:date="2023-04-05T19:28:00Z">
        <w:r w:rsidRPr="00F477AF" w:rsidDel="00CB65C7">
          <w:delText>3.</w:delText>
        </w:r>
        <w:r w:rsidRPr="00F477AF" w:rsidDel="00CB65C7">
          <w:tab/>
        </w:r>
        <w:r w:rsidDel="00CB65C7">
          <w:delText>T</w:delText>
        </w:r>
        <w:r w:rsidDel="00CB65C7">
          <w:rPr>
            <w:lang w:eastAsia="ko-KR"/>
          </w:rPr>
          <w:delText xml:space="preserve">he </w:delText>
        </w:r>
        <w:r w:rsidDel="00CB65C7">
          <w:delText xml:space="preserve">partner </w:delText>
        </w:r>
        <w:r w:rsidDel="00CB65C7">
          <w:rPr>
            <w:lang w:eastAsia="ko-KR"/>
          </w:rPr>
          <w:delText xml:space="preserve">T-EES sends the EAS discovery response message to S-EES as specified in </w:delText>
        </w:r>
        <w:r w:rsidRPr="00F477AF" w:rsidDel="00CB65C7">
          <w:delText>8.8.3.2</w:delText>
        </w:r>
        <w:r w:rsidDel="00CB65C7">
          <w:delText>.</w:delText>
        </w:r>
      </w:del>
    </w:p>
    <w:p w14:paraId="4682FFD5" w14:textId="77777777" w:rsidR="00B8026C" w:rsidRPr="00036BF9" w:rsidRDefault="00B8026C" w:rsidP="00B8026C">
      <w:pPr>
        <w:pStyle w:val="EditorsNote"/>
      </w:pPr>
      <w:r>
        <w:rPr>
          <w:lang w:val="en-IN"/>
        </w:rPr>
        <w:t>Editor</w:t>
      </w:r>
      <w:r w:rsidRPr="00D61D14">
        <w:rPr>
          <w:lang w:eastAsia="zh-CN"/>
        </w:rPr>
        <w:t>'</w:t>
      </w:r>
      <w:r>
        <w:rPr>
          <w:lang w:val="en-IN"/>
        </w:rPr>
        <w:t>s note: ACR considering all scenarios are FFS.</w:t>
      </w:r>
    </w:p>
    <w:p w14:paraId="1C575BB1" w14:textId="77777777" w:rsidR="00787DD2" w:rsidRPr="00C21836" w:rsidRDefault="00787DD2" w:rsidP="00787DD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14" w:name="_Toc57723734"/>
      <w:bookmarkStart w:id="415" w:name="_Toc131201166"/>
      <w:bookmarkEnd w:id="323"/>
      <w:bookmarkEnd w:id="324"/>
      <w:bookmarkEnd w:id="325"/>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FBB2C59" w14:textId="77777777" w:rsidR="00787DD2" w:rsidRPr="00F477AF" w:rsidRDefault="00787DD2" w:rsidP="00787DD2">
      <w:pPr>
        <w:pStyle w:val="Heading1"/>
      </w:pPr>
      <w:r w:rsidRPr="00F477AF">
        <w:t>D.1</w:t>
      </w:r>
      <w:r w:rsidRPr="00F477AF">
        <w:tab/>
        <w:t>General</w:t>
      </w:r>
      <w:bookmarkEnd w:id="414"/>
      <w:bookmarkEnd w:id="415"/>
    </w:p>
    <w:p w14:paraId="4AA1493E" w14:textId="557F0810" w:rsidR="00787DD2" w:rsidRPr="00F477AF" w:rsidRDefault="00787DD2" w:rsidP="00787DD2">
      <w:r w:rsidRPr="00F477AF">
        <w:t>GSMA Operator Platform Group has published a GSMA Whitepaper OPG.01 "Operator Platform: Telco Edge Proposal". The Operator Platform aims to expose capabilities in operator networks to 3</w:t>
      </w:r>
      <w:r w:rsidRPr="00F477AF">
        <w:rPr>
          <w:vertAlign w:val="superscript"/>
        </w:rPr>
        <w:t>rd</w:t>
      </w:r>
      <w:r w:rsidRPr="00F477AF">
        <w:t xml:space="preserve"> party developers and applications. This annex provides a high-level relationship between the architecture for enabling edge applications defined in clause 6 with the Operator Platform's reference architecture defined in </w:t>
      </w:r>
      <w:ins w:id="416" w:author="QC-54-e_rev2" w:date="2023-04-24T11:44:00Z">
        <w:r w:rsidRPr="00787DD2">
          <w:t>GSMA PRD OPG.02</w:t>
        </w:r>
      </w:ins>
      <w:del w:id="417" w:author="QC-54-e_rev2" w:date="2023-04-24T11:45:00Z">
        <w:r w:rsidRPr="00F477AF" w:rsidDel="00787DD2">
          <w:delText>GSMA Whitepaper OPG.01</w:delText>
        </w:r>
      </w:del>
      <w:r w:rsidRPr="00F477AF">
        <w:t> [19].</w:t>
      </w:r>
    </w:p>
    <w:p w14:paraId="32F5AFF8" w14:textId="72D0643F" w:rsidR="00B8026C" w:rsidRDefault="00B8026C" w:rsidP="00B8026C">
      <w:pPr>
        <w:pStyle w:val="Heading2"/>
      </w:pPr>
    </w:p>
    <w:sectPr w:rsidR="00B8026C"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8385B" w14:textId="77777777" w:rsidR="00EF3A10" w:rsidRDefault="00EF3A10">
      <w:r>
        <w:separator/>
      </w:r>
    </w:p>
  </w:endnote>
  <w:endnote w:type="continuationSeparator" w:id="0">
    <w:p w14:paraId="613AA21E" w14:textId="77777777" w:rsidR="00EF3A10" w:rsidRDefault="00EF3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46DA3" w14:textId="77777777" w:rsidR="00EF3A10" w:rsidRDefault="00EF3A10">
      <w:r>
        <w:separator/>
      </w:r>
    </w:p>
  </w:footnote>
  <w:footnote w:type="continuationSeparator" w:id="0">
    <w:p w14:paraId="140915D4" w14:textId="77777777" w:rsidR="00EF3A10" w:rsidRDefault="00EF3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547379DA"/>
    <w:multiLevelType w:val="hybridMultilevel"/>
    <w:tmpl w:val="351AA620"/>
    <w:lvl w:ilvl="0" w:tplc="160870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445168"/>
    <w:multiLevelType w:val="hybridMultilevel"/>
    <w:tmpl w:val="D7FA0BA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127191700">
    <w:abstractNumId w:val="0"/>
  </w:num>
  <w:num w:numId="2" w16cid:durableId="1642609938">
    <w:abstractNumId w:val="1"/>
  </w:num>
  <w:num w:numId="3" w16cid:durableId="7442593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54-e_rev2">
    <w15:presenceInfo w15:providerId="None" w15:userId="QC-54-e_rev2"/>
  </w15:person>
  <w15:person w15:author="QC-54-e">
    <w15:presenceInfo w15:providerId="None" w15:userId="QC-54-e"/>
  </w15:person>
  <w15:person w15:author="QC-54-e_rev1">
    <w15:presenceInfo w15:providerId="None" w15:userId="QC-54-e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984"/>
    <w:rsid w:val="000543B5"/>
    <w:rsid w:val="00067D9A"/>
    <w:rsid w:val="0007135E"/>
    <w:rsid w:val="0007164A"/>
    <w:rsid w:val="000A3132"/>
    <w:rsid w:val="000A6394"/>
    <w:rsid w:val="000B7FED"/>
    <w:rsid w:val="000C038A"/>
    <w:rsid w:val="000C6598"/>
    <w:rsid w:val="000D44B3"/>
    <w:rsid w:val="000F144E"/>
    <w:rsid w:val="00113212"/>
    <w:rsid w:val="00122D5E"/>
    <w:rsid w:val="00133BEC"/>
    <w:rsid w:val="00145D43"/>
    <w:rsid w:val="00147058"/>
    <w:rsid w:val="00163B59"/>
    <w:rsid w:val="00192C46"/>
    <w:rsid w:val="001A08B3"/>
    <w:rsid w:val="001A7B60"/>
    <w:rsid w:val="001B52F0"/>
    <w:rsid w:val="001B7A65"/>
    <w:rsid w:val="001C39B8"/>
    <w:rsid w:val="001D4E6D"/>
    <w:rsid w:val="001E41F3"/>
    <w:rsid w:val="00204DF5"/>
    <w:rsid w:val="00247BB9"/>
    <w:rsid w:val="002578AA"/>
    <w:rsid w:val="0026004D"/>
    <w:rsid w:val="00260405"/>
    <w:rsid w:val="002640DD"/>
    <w:rsid w:val="002700D5"/>
    <w:rsid w:val="00275D12"/>
    <w:rsid w:val="00284FEB"/>
    <w:rsid w:val="002860C4"/>
    <w:rsid w:val="00290ECC"/>
    <w:rsid w:val="002A138F"/>
    <w:rsid w:val="002B5741"/>
    <w:rsid w:val="002B6B6A"/>
    <w:rsid w:val="002C2D03"/>
    <w:rsid w:val="002D2FC6"/>
    <w:rsid w:val="002E472E"/>
    <w:rsid w:val="002F3561"/>
    <w:rsid w:val="00305409"/>
    <w:rsid w:val="00305F5B"/>
    <w:rsid w:val="003120EC"/>
    <w:rsid w:val="003201DC"/>
    <w:rsid w:val="00324A26"/>
    <w:rsid w:val="00337F60"/>
    <w:rsid w:val="003417C0"/>
    <w:rsid w:val="00344594"/>
    <w:rsid w:val="003609EF"/>
    <w:rsid w:val="0036231A"/>
    <w:rsid w:val="00364C2B"/>
    <w:rsid w:val="00374DD4"/>
    <w:rsid w:val="003959A1"/>
    <w:rsid w:val="003E1A36"/>
    <w:rsid w:val="003E655D"/>
    <w:rsid w:val="00400C43"/>
    <w:rsid w:val="00410371"/>
    <w:rsid w:val="00413FBD"/>
    <w:rsid w:val="004242F1"/>
    <w:rsid w:val="00427629"/>
    <w:rsid w:val="004611EA"/>
    <w:rsid w:val="004975A7"/>
    <w:rsid w:val="004B75B7"/>
    <w:rsid w:val="004F0938"/>
    <w:rsid w:val="005141D9"/>
    <w:rsid w:val="0051580D"/>
    <w:rsid w:val="00521720"/>
    <w:rsid w:val="00547111"/>
    <w:rsid w:val="0056234D"/>
    <w:rsid w:val="00567DA1"/>
    <w:rsid w:val="00592D74"/>
    <w:rsid w:val="005A7203"/>
    <w:rsid w:val="005B4FA2"/>
    <w:rsid w:val="005C61EE"/>
    <w:rsid w:val="005D5184"/>
    <w:rsid w:val="005E2C44"/>
    <w:rsid w:val="006015B5"/>
    <w:rsid w:val="00621188"/>
    <w:rsid w:val="006257ED"/>
    <w:rsid w:val="00631054"/>
    <w:rsid w:val="00653DE4"/>
    <w:rsid w:val="00660FC7"/>
    <w:rsid w:val="006612D9"/>
    <w:rsid w:val="00665C47"/>
    <w:rsid w:val="00695808"/>
    <w:rsid w:val="006B46FB"/>
    <w:rsid w:val="006C4DE2"/>
    <w:rsid w:val="006E21FB"/>
    <w:rsid w:val="006E5A52"/>
    <w:rsid w:val="006F3AED"/>
    <w:rsid w:val="00720E42"/>
    <w:rsid w:val="007214F5"/>
    <w:rsid w:val="00724F5F"/>
    <w:rsid w:val="00727161"/>
    <w:rsid w:val="007275A7"/>
    <w:rsid w:val="00770119"/>
    <w:rsid w:val="00787DD2"/>
    <w:rsid w:val="00792342"/>
    <w:rsid w:val="007977A8"/>
    <w:rsid w:val="007B512A"/>
    <w:rsid w:val="007B6482"/>
    <w:rsid w:val="007C2097"/>
    <w:rsid w:val="007D6A07"/>
    <w:rsid w:val="007F7259"/>
    <w:rsid w:val="008040A8"/>
    <w:rsid w:val="00805230"/>
    <w:rsid w:val="00806C16"/>
    <w:rsid w:val="00823712"/>
    <w:rsid w:val="008279FA"/>
    <w:rsid w:val="00833F83"/>
    <w:rsid w:val="008425B7"/>
    <w:rsid w:val="00856905"/>
    <w:rsid w:val="008626E7"/>
    <w:rsid w:val="00870EE7"/>
    <w:rsid w:val="00871693"/>
    <w:rsid w:val="008863B9"/>
    <w:rsid w:val="008A45A6"/>
    <w:rsid w:val="008D3CCC"/>
    <w:rsid w:val="008D4717"/>
    <w:rsid w:val="008F22C1"/>
    <w:rsid w:val="008F3789"/>
    <w:rsid w:val="008F686C"/>
    <w:rsid w:val="009148DE"/>
    <w:rsid w:val="009360D4"/>
    <w:rsid w:val="00941E30"/>
    <w:rsid w:val="00950B34"/>
    <w:rsid w:val="00951506"/>
    <w:rsid w:val="009777D9"/>
    <w:rsid w:val="00991B88"/>
    <w:rsid w:val="00993472"/>
    <w:rsid w:val="009A5753"/>
    <w:rsid w:val="009A579D"/>
    <w:rsid w:val="009B6C59"/>
    <w:rsid w:val="009E3297"/>
    <w:rsid w:val="009F72E9"/>
    <w:rsid w:val="009F734F"/>
    <w:rsid w:val="00A03BC1"/>
    <w:rsid w:val="00A16496"/>
    <w:rsid w:val="00A246B6"/>
    <w:rsid w:val="00A33A04"/>
    <w:rsid w:val="00A47E70"/>
    <w:rsid w:val="00A50CF0"/>
    <w:rsid w:val="00A523A8"/>
    <w:rsid w:val="00A71094"/>
    <w:rsid w:val="00A7671C"/>
    <w:rsid w:val="00AA2CBC"/>
    <w:rsid w:val="00AA3D75"/>
    <w:rsid w:val="00AB6A65"/>
    <w:rsid w:val="00AC5820"/>
    <w:rsid w:val="00AD1CD8"/>
    <w:rsid w:val="00B258BB"/>
    <w:rsid w:val="00B27352"/>
    <w:rsid w:val="00B4478E"/>
    <w:rsid w:val="00B67B97"/>
    <w:rsid w:val="00B72DA9"/>
    <w:rsid w:val="00B75352"/>
    <w:rsid w:val="00B8026C"/>
    <w:rsid w:val="00B92C7C"/>
    <w:rsid w:val="00B968C8"/>
    <w:rsid w:val="00BA3EC5"/>
    <w:rsid w:val="00BA51D9"/>
    <w:rsid w:val="00BB5DFC"/>
    <w:rsid w:val="00BD279D"/>
    <w:rsid w:val="00BD6BB8"/>
    <w:rsid w:val="00C66BA2"/>
    <w:rsid w:val="00C870F6"/>
    <w:rsid w:val="00C910BD"/>
    <w:rsid w:val="00C95985"/>
    <w:rsid w:val="00CB65C7"/>
    <w:rsid w:val="00CC5026"/>
    <w:rsid w:val="00CC68D0"/>
    <w:rsid w:val="00CC7D38"/>
    <w:rsid w:val="00CD4193"/>
    <w:rsid w:val="00CF4ACB"/>
    <w:rsid w:val="00D03F9A"/>
    <w:rsid w:val="00D06D51"/>
    <w:rsid w:val="00D21043"/>
    <w:rsid w:val="00D24150"/>
    <w:rsid w:val="00D24991"/>
    <w:rsid w:val="00D449DD"/>
    <w:rsid w:val="00D47B83"/>
    <w:rsid w:val="00D50255"/>
    <w:rsid w:val="00D50D28"/>
    <w:rsid w:val="00D56BA3"/>
    <w:rsid w:val="00D66520"/>
    <w:rsid w:val="00D7442B"/>
    <w:rsid w:val="00D84AE9"/>
    <w:rsid w:val="00DC07A1"/>
    <w:rsid w:val="00DC0B1B"/>
    <w:rsid w:val="00DC2B0C"/>
    <w:rsid w:val="00DD569E"/>
    <w:rsid w:val="00DD5B1E"/>
    <w:rsid w:val="00DE34CF"/>
    <w:rsid w:val="00DF4515"/>
    <w:rsid w:val="00E10C69"/>
    <w:rsid w:val="00E13F3D"/>
    <w:rsid w:val="00E34898"/>
    <w:rsid w:val="00E4063B"/>
    <w:rsid w:val="00E54524"/>
    <w:rsid w:val="00E6207F"/>
    <w:rsid w:val="00E876DF"/>
    <w:rsid w:val="00E919D1"/>
    <w:rsid w:val="00E92A58"/>
    <w:rsid w:val="00E938B0"/>
    <w:rsid w:val="00EB09B7"/>
    <w:rsid w:val="00EB2F05"/>
    <w:rsid w:val="00EC0097"/>
    <w:rsid w:val="00ED1ECD"/>
    <w:rsid w:val="00ED688B"/>
    <w:rsid w:val="00EE7D7C"/>
    <w:rsid w:val="00EF3A10"/>
    <w:rsid w:val="00F14D14"/>
    <w:rsid w:val="00F25D98"/>
    <w:rsid w:val="00F300FB"/>
    <w:rsid w:val="00F33218"/>
    <w:rsid w:val="00F3445A"/>
    <w:rsid w:val="00F46741"/>
    <w:rsid w:val="00F6099B"/>
    <w:rsid w:val="00F77351"/>
    <w:rsid w:val="00F837B7"/>
    <w:rsid w:val="00F8421C"/>
    <w:rsid w:val="00FA1DC3"/>
    <w:rsid w:val="00FB21AA"/>
    <w:rsid w:val="00FB4B15"/>
    <w:rsid w:val="00FB6386"/>
    <w:rsid w:val="00FC4419"/>
    <w:rsid w:val="00FD22FA"/>
    <w:rsid w:val="00FE71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7DD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951506"/>
    <w:rPr>
      <w:rFonts w:ascii="Arial" w:hAnsi="Arial"/>
      <w:sz w:val="24"/>
      <w:lang w:val="en-GB" w:eastAsia="en-US"/>
    </w:rPr>
  </w:style>
  <w:style w:type="character" w:customStyle="1" w:styleId="B1Char">
    <w:name w:val="B1 Char"/>
    <w:link w:val="B1"/>
    <w:qFormat/>
    <w:rsid w:val="00951506"/>
    <w:rPr>
      <w:rFonts w:ascii="Times New Roman" w:hAnsi="Times New Roman"/>
      <w:lang w:val="en-GB" w:eastAsia="en-US"/>
    </w:rPr>
  </w:style>
  <w:style w:type="character" w:customStyle="1" w:styleId="CommentTextChar">
    <w:name w:val="Comment Text Char"/>
    <w:basedOn w:val="DefaultParagraphFont"/>
    <w:link w:val="CommentText"/>
    <w:semiHidden/>
    <w:rsid w:val="00B8026C"/>
    <w:rPr>
      <w:rFonts w:ascii="Times New Roman" w:hAnsi="Times New Roman"/>
      <w:lang w:val="en-GB" w:eastAsia="en-US"/>
    </w:rPr>
  </w:style>
  <w:style w:type="character" w:customStyle="1" w:styleId="EditorsNoteChar">
    <w:name w:val="Editor's Note Char"/>
    <w:aliases w:val="EN Char"/>
    <w:link w:val="EditorsNote"/>
    <w:locked/>
    <w:rsid w:val="00B8026C"/>
    <w:rPr>
      <w:rFonts w:ascii="Times New Roman" w:hAnsi="Times New Roman"/>
      <w:color w:val="FF0000"/>
      <w:lang w:val="en-GB" w:eastAsia="en-US"/>
    </w:rPr>
  </w:style>
  <w:style w:type="character" w:customStyle="1" w:styleId="THChar">
    <w:name w:val="TH Char"/>
    <w:link w:val="TH"/>
    <w:qFormat/>
    <w:locked/>
    <w:rsid w:val="00B8026C"/>
    <w:rPr>
      <w:rFonts w:ascii="Arial" w:hAnsi="Arial"/>
      <w:b/>
      <w:lang w:val="en-GB" w:eastAsia="en-US"/>
    </w:rPr>
  </w:style>
  <w:style w:type="character" w:customStyle="1" w:styleId="NOChar">
    <w:name w:val="NO Char"/>
    <w:link w:val="NO"/>
    <w:locked/>
    <w:rsid w:val="00B8026C"/>
    <w:rPr>
      <w:rFonts w:ascii="Times New Roman" w:hAnsi="Times New Roman"/>
      <w:lang w:val="en-GB" w:eastAsia="en-US"/>
    </w:rPr>
  </w:style>
  <w:style w:type="character" w:customStyle="1" w:styleId="TFChar">
    <w:name w:val="TF Char"/>
    <w:link w:val="TF"/>
    <w:qFormat/>
    <w:rsid w:val="00B8026C"/>
    <w:rPr>
      <w:rFonts w:ascii="Arial" w:hAnsi="Arial"/>
      <w:b/>
      <w:lang w:val="en-GB" w:eastAsia="en-US"/>
    </w:rPr>
  </w:style>
  <w:style w:type="paragraph" w:styleId="Revision">
    <w:name w:val="Revision"/>
    <w:hidden/>
    <w:uiPriority w:val="99"/>
    <w:semiHidden/>
    <w:rsid w:val="00B8026C"/>
    <w:rPr>
      <w:rFonts w:ascii="Times New Roman" w:hAnsi="Times New Roman"/>
      <w:lang w:val="en-GB" w:eastAsia="en-US"/>
    </w:rPr>
  </w:style>
  <w:style w:type="character" w:customStyle="1" w:styleId="Heading5Char">
    <w:name w:val="Heading 5 Char"/>
    <w:basedOn w:val="DefaultParagraphFont"/>
    <w:link w:val="Heading5"/>
    <w:rsid w:val="00400C43"/>
    <w:rPr>
      <w:rFonts w:ascii="Arial" w:hAnsi="Arial"/>
      <w:sz w:val="22"/>
      <w:lang w:val="en-GB" w:eastAsia="en-US"/>
    </w:rPr>
  </w:style>
  <w:style w:type="paragraph" w:styleId="ListParagraph">
    <w:name w:val="List Paragraph"/>
    <w:basedOn w:val="Normal"/>
    <w:uiPriority w:val="34"/>
    <w:qFormat/>
    <w:rsid w:val="00E919D1"/>
    <w:pPr>
      <w:ind w:left="720"/>
      <w:contextualSpacing/>
    </w:pPr>
  </w:style>
  <w:style w:type="character" w:customStyle="1" w:styleId="EXCar">
    <w:name w:val="EX Car"/>
    <w:link w:val="EX"/>
    <w:qFormat/>
    <w:rsid w:val="00787D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21665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41926781">
      <w:bodyDiv w:val="1"/>
      <w:marLeft w:val="0"/>
      <w:marRight w:val="0"/>
      <w:marTop w:val="0"/>
      <w:marBottom w:val="0"/>
      <w:divBdr>
        <w:top w:val="none" w:sz="0" w:space="0" w:color="auto"/>
        <w:left w:val="none" w:sz="0" w:space="0" w:color="auto"/>
        <w:bottom w:val="none" w:sz="0" w:space="0" w:color="auto"/>
        <w:right w:val="none" w:sz="0" w:space="0" w:color="auto"/>
      </w:divBdr>
    </w:div>
    <w:div w:id="1802653756">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13</Pages>
  <Words>3359</Words>
  <Characters>19320</Characters>
  <Application>Microsoft Office Word</Application>
  <DocSecurity>0</DocSecurity>
  <Lines>1932</Lines>
  <Paragraphs>1259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QC-54-e_final_rev2</cp:lastModifiedBy>
  <cp:revision>27</cp:revision>
  <cp:lastPrinted>1899-12-31T23:00:00Z</cp:lastPrinted>
  <dcterms:created xsi:type="dcterms:W3CDTF">2023-04-10T06:36:00Z</dcterms:created>
  <dcterms:modified xsi:type="dcterms:W3CDTF">2023-04-26T18:24:00Z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